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6AD0F3" w14:textId="5C3783CC" w:rsidR="005B7B4E" w:rsidRDefault="005B7B4E" w:rsidP="005B7B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</w:t>
      </w:r>
      <w:r w:rsidR="009A6BD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6E78C2" w:rsidRPr="006E78C2">
        <w:rPr>
          <w:b/>
          <w:i/>
          <w:noProof/>
          <w:sz w:val="28"/>
        </w:rPr>
        <w:t>R5-240430</w:t>
      </w:r>
    </w:p>
    <w:p w14:paraId="7EDEDDEE" w14:textId="20CDB6A2" w:rsidR="005B7B4E" w:rsidRDefault="009A6BD0" w:rsidP="005B7B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5B7B4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5B7B4E">
        <w:rPr>
          <w:b/>
          <w:noProof/>
          <w:sz w:val="24"/>
        </w:rPr>
        <w:t>,</w:t>
      </w:r>
      <w:r w:rsidR="005B7B4E">
        <w:fldChar w:fldCharType="begin"/>
      </w:r>
      <w:r w:rsidR="005B7B4E">
        <w:instrText xml:space="preserve"> DOCPROPERTY  Country  \* MERGEFORMAT </w:instrText>
      </w:r>
      <w:r w:rsidR="005B7B4E">
        <w:fldChar w:fldCharType="end"/>
      </w:r>
      <w:r w:rsidR="005B7B4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Pr="009A6B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2024</w:t>
      </w:r>
      <w:r w:rsidR="005B7B4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</w:t>
      </w:r>
      <w:r w:rsidRPr="009A6BD0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6AE2BF" w:rsidR="001E41F3" w:rsidRPr="00410371" w:rsidRDefault="00F323C9" w:rsidP="00F323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A63B5B" w:rsidR="001E41F3" w:rsidRPr="00410371" w:rsidRDefault="006E78C2" w:rsidP="00547111">
            <w:pPr>
              <w:pStyle w:val="CRCoverPage"/>
              <w:spacing w:after="0"/>
              <w:rPr>
                <w:noProof/>
              </w:rPr>
            </w:pPr>
            <w:r w:rsidRPr="006E78C2">
              <w:rPr>
                <w:b/>
                <w:noProof/>
                <w:sz w:val="28"/>
              </w:rPr>
              <w:t>0082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ECDE3" w:rsidR="001E41F3" w:rsidRPr="00410371" w:rsidRDefault="00032BE6" w:rsidP="00F323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F323C9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276CD3" w:rsidR="001E41F3" w:rsidRDefault="006E78C2" w:rsidP="00D10885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6E78C2">
              <w:rPr>
                <w:noProof/>
              </w:rPr>
              <w:t>Correction of Set MUSIM UAI test function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3632D1" w:rsidR="001E41F3" w:rsidRDefault="006E78C2" w:rsidP="009E3F3E">
            <w:pPr>
              <w:pStyle w:val="CRCoverPage"/>
              <w:spacing w:after="0"/>
              <w:ind w:left="100"/>
              <w:rPr>
                <w:noProof/>
              </w:rPr>
            </w:pPr>
            <w:r w:rsidRPr="006E78C2">
              <w:rPr>
                <w:noProof/>
              </w:rPr>
              <w:t>Huawei, HiSilicon,China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5BFF4C" w:rsidR="001E41F3" w:rsidRDefault="00D93A96" w:rsidP="005B0178">
            <w:pPr>
              <w:pStyle w:val="CRCoverPage"/>
              <w:spacing w:after="0"/>
              <w:ind w:left="100"/>
              <w:rPr>
                <w:noProof/>
              </w:rPr>
            </w:pPr>
            <w:r w:rsidRPr="00D93A96">
              <w:rPr>
                <w:noProof/>
              </w:rPr>
              <w:t>TEI17_Test, LTE_NR_MUSIM_plus_CT1-UEConTest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0EA8E6" w:rsidR="001E41F3" w:rsidRDefault="00344F67" w:rsidP="00344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C6100" w14:textId="530FB403" w:rsidR="009C4CF8" w:rsidRDefault="00F323C9" w:rsidP="00637D7D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  <w:lang w:eastAsia="zh-CN"/>
              </w:rPr>
            </w:pPr>
            <w:r w:rsidRPr="00F323C9">
              <w:rPr>
                <w:noProof/>
                <w:lang w:eastAsia="zh-CN"/>
              </w:rPr>
              <w:t xml:space="preserve">"Set MUSIM UAI test function" is introduced to trigger UE send perference MUSIM periodic gap(s) and/or aperiodic gap.Aperiodic gap configuration method </w:t>
            </w:r>
            <w:r w:rsidR="009447E0">
              <w:rPr>
                <w:noProof/>
                <w:lang w:eastAsia="zh-CN"/>
              </w:rPr>
              <w:t>has</w:t>
            </w:r>
            <w:r w:rsidRPr="00F323C9">
              <w:rPr>
                <w:noProof/>
                <w:lang w:eastAsia="zh-CN"/>
              </w:rPr>
              <w:t xml:space="preserve"> </w:t>
            </w:r>
            <w:r w:rsidR="009447E0">
              <w:rPr>
                <w:noProof/>
                <w:lang w:eastAsia="zh-CN"/>
              </w:rPr>
              <w:t xml:space="preserve">already </w:t>
            </w:r>
            <w:r w:rsidRPr="00F323C9">
              <w:rPr>
                <w:noProof/>
                <w:lang w:eastAsia="zh-CN"/>
              </w:rPr>
              <w:t>included in clause 6.13 but it is missing in clause 5.13.3. Therefore It is needed to update 5.13.3.</w:t>
            </w:r>
          </w:p>
          <w:p w14:paraId="35F6D3DB" w14:textId="77777777" w:rsidR="00637D7D" w:rsidRDefault="00637D7D" w:rsidP="00637D7D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57541D28" w14:textId="2B2D3145" w:rsidR="00637D7D" w:rsidRDefault="00637D7D" w:rsidP="00637D7D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periodic MUSIM gap, the starting SFN number and starting subframe number are absent; Gap length, gap repetition period and gap offset are ma</w:t>
            </w:r>
            <w:r w:rsidR="00322271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datory.</w:t>
            </w:r>
          </w:p>
          <w:p w14:paraId="262C48E0" w14:textId="77777777" w:rsidR="00CD4AC8" w:rsidRDefault="00CD4AC8" w:rsidP="00CD4AC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D92E7E6" w14:textId="7FC7DAFC" w:rsidR="00637D7D" w:rsidRDefault="00637D7D" w:rsidP="00637D7D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aperiodic MUSIM gap, the starting SFN number and starting subframe number are optional; Gap length is ma</w:t>
            </w:r>
            <w:r w:rsidR="00322271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datory; gap repetition period and gap offset are absent.</w:t>
            </w:r>
          </w:p>
          <w:p w14:paraId="67C5B136" w14:textId="77777777" w:rsidR="00CD4AC8" w:rsidRDefault="00CD4AC8" w:rsidP="00637D7D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708AA7DE" w14:textId="339DE5BE" w:rsidR="006B3757" w:rsidRPr="00F82C9C" w:rsidRDefault="00637D7D" w:rsidP="00322271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current SET MUSIM UAI REQUEST in 6.13 does not indicated UE how to distinguish periodic MU</w:t>
            </w:r>
            <w:r w:rsidR="00322271">
              <w:rPr>
                <w:noProof/>
                <w:lang w:eastAsia="zh-CN"/>
              </w:rPr>
              <w:t>SIM gap and aperiodic MUSIM gap, and it does not indicated how to set gap repetition period and gap offset when the test function is setting aperiodic MUSIM gap.</w:t>
            </w:r>
            <w:r w:rsidR="00322271" w:rsidRPr="00F82C9C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C4CF8" w:rsidRDefault="009C4C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718C5B" w14:textId="2747E5D9" w:rsidR="00BB2149" w:rsidRDefault="009447E0" w:rsidP="006B3757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</w:t>
            </w:r>
            <w:r w:rsidRPr="00F323C9">
              <w:rPr>
                <w:noProof/>
                <w:lang w:eastAsia="zh-CN"/>
              </w:rPr>
              <w:t xml:space="preserve">MUSIM </w:t>
            </w:r>
            <w:r>
              <w:rPr>
                <w:noProof/>
                <w:lang w:eastAsia="zh-CN"/>
              </w:rPr>
              <w:t>a</w:t>
            </w:r>
            <w:r w:rsidRPr="00F323C9">
              <w:rPr>
                <w:noProof/>
                <w:lang w:eastAsia="zh-CN"/>
              </w:rPr>
              <w:t>periodic gap</w:t>
            </w:r>
            <w:r>
              <w:rPr>
                <w:noProof/>
                <w:lang w:eastAsia="zh-CN"/>
              </w:rPr>
              <w:t xml:space="preserve"> in clause 5.13.</w:t>
            </w:r>
            <w:r w:rsidR="00637D7D">
              <w:rPr>
                <w:noProof/>
                <w:lang w:eastAsia="zh-CN"/>
              </w:rPr>
              <w:t>3 so that this clause could alig</w:t>
            </w:r>
            <w:r>
              <w:rPr>
                <w:noProof/>
                <w:lang w:eastAsia="zh-CN"/>
              </w:rPr>
              <w:t xml:space="preserve">n with clause </w:t>
            </w:r>
            <w:r w:rsidRPr="00F323C9">
              <w:rPr>
                <w:noProof/>
                <w:lang w:eastAsia="zh-CN"/>
              </w:rPr>
              <w:t>6.13</w:t>
            </w:r>
            <w:r>
              <w:rPr>
                <w:noProof/>
                <w:lang w:eastAsia="zh-CN"/>
              </w:rPr>
              <w:t>.</w:t>
            </w:r>
          </w:p>
          <w:p w14:paraId="592A4296" w14:textId="77777777" w:rsidR="00637D7D" w:rsidRDefault="00637D7D" w:rsidP="00637D7D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31C656EC" w14:textId="71E9AB1A" w:rsidR="006B3757" w:rsidRDefault="0041136B" w:rsidP="00322271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  <w:lang w:eastAsia="zh-CN"/>
              </w:rPr>
            </w:pPr>
            <w:r w:rsidRPr="00CD4AC8">
              <w:rPr>
                <w:noProof/>
                <w:lang w:eastAsia="zh-CN"/>
              </w:rPr>
              <w:t>C2..C0 and D3...D0 are moved to octet 1, and</w:t>
            </w:r>
            <w:r w:rsidR="00322271">
              <w:rPr>
                <w:noProof/>
                <w:lang w:eastAsia="zh-CN"/>
              </w:rPr>
              <w:t xml:space="preserve"> add F0 in octet 1 to indicate</w:t>
            </w:r>
            <w:r w:rsidRPr="00CD4AC8">
              <w:rPr>
                <w:noProof/>
                <w:lang w:eastAsia="zh-CN"/>
              </w:rPr>
              <w:t xml:space="preserve"> type of the gap(aperiodic gap or periodic gap).</w:t>
            </w:r>
            <w:r w:rsidR="00322271">
              <w:rPr>
                <w:noProof/>
                <w:lang w:eastAsia="zh-CN"/>
              </w:rPr>
              <w:t xml:space="preserve"> For </w:t>
            </w:r>
            <w:r w:rsidR="00322271" w:rsidRPr="00CD4AC8">
              <w:rPr>
                <w:noProof/>
                <w:lang w:eastAsia="zh-CN"/>
              </w:rPr>
              <w:t>aperiodic gap</w:t>
            </w:r>
            <w:r w:rsidR="00322271">
              <w:rPr>
                <w:noProof/>
                <w:lang w:eastAsia="zh-CN"/>
              </w:rPr>
              <w:t>, E13..E0 is used to indicate the gap offset. For periodic gap, E13..E0 is used to indicate gap start SFN and subframe number.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5822A" w14:textId="77777777" w:rsidR="00DF55BB" w:rsidRDefault="00022435" w:rsidP="006B3757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is not clear that </w:t>
            </w:r>
            <w:r w:rsidRPr="00F323C9">
              <w:rPr>
                <w:noProof/>
                <w:lang w:eastAsia="zh-CN"/>
              </w:rPr>
              <w:t xml:space="preserve">"Set MUSIM UAI test function" </w:t>
            </w:r>
            <w:r>
              <w:rPr>
                <w:noProof/>
                <w:lang w:eastAsia="zh-CN"/>
              </w:rPr>
              <w:t xml:space="preserve">can trigger UE to send </w:t>
            </w:r>
            <w:r w:rsidRPr="00F323C9">
              <w:rPr>
                <w:noProof/>
                <w:lang w:eastAsia="zh-CN"/>
              </w:rPr>
              <w:t xml:space="preserve">perference MUSIM </w:t>
            </w:r>
            <w:r>
              <w:rPr>
                <w:noProof/>
                <w:lang w:eastAsia="zh-CN"/>
              </w:rPr>
              <w:t>a</w:t>
            </w:r>
            <w:r w:rsidRPr="00F323C9">
              <w:rPr>
                <w:noProof/>
                <w:lang w:eastAsia="zh-CN"/>
              </w:rPr>
              <w:t>periodic gap</w:t>
            </w:r>
            <w:r>
              <w:rPr>
                <w:noProof/>
                <w:lang w:eastAsia="zh-CN"/>
              </w:rPr>
              <w:t xml:space="preserve"> in 5.13.3</w:t>
            </w:r>
          </w:p>
          <w:p w14:paraId="45496004" w14:textId="77777777" w:rsidR="00637D7D" w:rsidRDefault="00637D7D" w:rsidP="00637D7D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5C4BEB44" w14:textId="66473BA6" w:rsidR="006B3757" w:rsidRDefault="006B3757" w:rsidP="006B3757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It is not clear</w:t>
            </w:r>
            <w:r w:rsidR="00637D7D">
              <w:rPr>
                <w:noProof/>
                <w:lang w:eastAsia="zh-CN"/>
              </w:rPr>
              <w:t xml:space="preserve"> how to distinguish periodic MUSIM gap and aperiodic MUSIM gap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303B77" w:rsidR="001E41F3" w:rsidRDefault="00464C5E" w:rsidP="00FE789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.13.3</w:t>
            </w:r>
            <w:r w:rsidR="006E78C2">
              <w:rPr>
                <w:rFonts w:hint="eastAsia"/>
                <w:noProof/>
                <w:lang w:eastAsia="zh-CN"/>
              </w:rPr>
              <w:t>,</w:t>
            </w:r>
            <w:r w:rsidR="006E78C2">
              <w:rPr>
                <w:noProof/>
                <w:lang w:eastAsia="zh-CN"/>
              </w:rPr>
              <w:t xml:space="preserve"> </w:t>
            </w:r>
            <w:bookmarkStart w:id="1" w:name="_GoBack"/>
            <w:bookmarkEnd w:id="1"/>
            <w:r w:rsidR="006E78C2">
              <w:rPr>
                <w:rFonts w:hint="eastAsia"/>
                <w:noProof/>
                <w:lang w:eastAsia="zh-CN"/>
              </w:rPr>
              <w:t>6</w:t>
            </w:r>
            <w:r w:rsidR="006E78C2">
              <w:rPr>
                <w:noProof/>
                <w:lang w:eastAsia="zh-CN"/>
              </w:rPr>
              <w:t>.13.1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9C0E40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F7DF4A" w:rsidR="001E41F3" w:rsidRDefault="00D87F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4BD8E9" w:rsidR="001E41F3" w:rsidRDefault="00EE3DA1" w:rsidP="00D87F4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D87F46">
              <w:rPr>
                <w:noProof/>
              </w:rPr>
              <w:t xml:space="preserve">... CR ... 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414E5" w14:textId="00348C77" w:rsidR="00CA5F20" w:rsidRDefault="00FA4F92" w:rsidP="00B74C32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249C651" w14:textId="77777777" w:rsidR="00F323C9" w:rsidRPr="00C71514" w:rsidRDefault="00F323C9" w:rsidP="00F323C9">
      <w:pPr>
        <w:pStyle w:val="2"/>
        <w:rPr>
          <w:lang w:eastAsia="zh-CN"/>
        </w:rPr>
      </w:pPr>
      <w:bookmarkStart w:id="2" w:name="_Toc138879233"/>
      <w:r w:rsidRPr="00C71514">
        <w:t>5.13</w:t>
      </w:r>
      <w:r w:rsidRPr="00C71514">
        <w:tab/>
        <w:t>Set MUSIM UAI test function</w:t>
      </w:r>
      <w:bookmarkEnd w:id="2"/>
    </w:p>
    <w:p w14:paraId="3349CC9F" w14:textId="77777777" w:rsidR="00F323C9" w:rsidRPr="00C71514" w:rsidRDefault="00F323C9" w:rsidP="00F323C9">
      <w:pPr>
        <w:pStyle w:val="3"/>
      </w:pPr>
      <w:bookmarkStart w:id="3" w:name="_Toc138879234"/>
      <w:r w:rsidRPr="00C71514">
        <w:t>5.13.1</w:t>
      </w:r>
      <w:r w:rsidRPr="00C71514">
        <w:tab/>
        <w:t>General</w:t>
      </w:r>
      <w:bookmarkEnd w:id="3"/>
    </w:p>
    <w:p w14:paraId="313BB645" w14:textId="77777777" w:rsidR="00F323C9" w:rsidRPr="00C71514" w:rsidRDefault="00F323C9" w:rsidP="00F323C9">
      <w:r w:rsidRPr="00C71514">
        <w:t>The SS uses the Set MUSIM UAI test procedure to trigger a change of preference in the MUSIM UE that will cause the indication of UE Assistance Information (UAI) by the UE, see figure 5.8.1-1. The different types of information that can be sent in a SET MUSIM UAI REQUEST is preferred RRC state and gap preference for MUSIM, see clause 6.13.</w:t>
      </w:r>
    </w:p>
    <w:p w14:paraId="5ACC4BFB" w14:textId="7372B20C" w:rsidR="00F323C9" w:rsidRPr="00C71514" w:rsidRDefault="00F323C9" w:rsidP="00F323C9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65874AB4" wp14:editId="50C011AB">
            <wp:extent cx="3257550" cy="1704975"/>
            <wp:effectExtent l="0" t="0" r="0" b="9525"/>
            <wp:docPr id="1" name="图片 1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图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1514">
        <w:t xml:space="preserve"> </w:t>
      </w:r>
    </w:p>
    <w:p w14:paraId="6A8BD0FF" w14:textId="77777777" w:rsidR="00F323C9" w:rsidRPr="00C71514" w:rsidRDefault="00F323C9" w:rsidP="00F323C9">
      <w:pPr>
        <w:pStyle w:val="TF"/>
      </w:pPr>
      <w:r w:rsidRPr="00C71514">
        <w:t>Figure 5.13.1-1: Set MUSIM UAI test procedure</w:t>
      </w:r>
    </w:p>
    <w:p w14:paraId="10DDA74C" w14:textId="77777777" w:rsidR="00F323C9" w:rsidRPr="00C71514" w:rsidRDefault="00F323C9" w:rsidP="00F323C9"/>
    <w:p w14:paraId="2267CE3A" w14:textId="77777777" w:rsidR="00F323C9" w:rsidRPr="00C71514" w:rsidRDefault="00F323C9" w:rsidP="00F323C9">
      <w:pPr>
        <w:pStyle w:val="3"/>
      </w:pPr>
      <w:bookmarkStart w:id="4" w:name="_Toc138879235"/>
      <w:r w:rsidRPr="00C71514">
        <w:t>5.13.2</w:t>
      </w:r>
      <w:r w:rsidRPr="00C71514">
        <w:tab/>
        <w:t>Initiation</w:t>
      </w:r>
      <w:bookmarkEnd w:id="4"/>
    </w:p>
    <w:p w14:paraId="035F42B8" w14:textId="77777777" w:rsidR="00F323C9" w:rsidRPr="00C71514" w:rsidRDefault="00F323C9" w:rsidP="00F323C9">
      <w:r w:rsidRPr="00C71514">
        <w:t>The SS requests the UE to set the MUSIM related UE Assistance Information by transmitting a SET MUSIM UAI REQUEST message and the UE confirms by responding with a SET MUSIM UAI RESPONSE message.</w:t>
      </w:r>
    </w:p>
    <w:p w14:paraId="788F306E" w14:textId="77777777" w:rsidR="00F323C9" w:rsidRPr="00C71514" w:rsidRDefault="00F323C9" w:rsidP="00F323C9">
      <w:pPr>
        <w:keepNext/>
        <w:keepLines/>
        <w:widowControl w:val="0"/>
        <w:spacing w:before="120"/>
        <w:ind w:left="1134" w:hanging="1134"/>
        <w:outlineLvl w:val="2"/>
        <w:rPr>
          <w:rFonts w:ascii="Arial" w:hAnsi="Arial"/>
          <w:sz w:val="28"/>
          <w:szCs w:val="28"/>
        </w:rPr>
      </w:pPr>
      <w:r w:rsidRPr="00C71514">
        <w:rPr>
          <w:rFonts w:ascii="Arial" w:hAnsi="Arial"/>
          <w:sz w:val="28"/>
          <w:szCs w:val="28"/>
        </w:rPr>
        <w:t>5.13.3</w:t>
      </w:r>
      <w:r w:rsidRPr="00C71514">
        <w:rPr>
          <w:rFonts w:ascii="Arial" w:hAnsi="Arial"/>
          <w:sz w:val="28"/>
          <w:szCs w:val="28"/>
        </w:rPr>
        <w:tab/>
        <w:t>Reception of SET MUSIM UAI REQUEST message by UE</w:t>
      </w:r>
    </w:p>
    <w:p w14:paraId="2841F6E1" w14:textId="77777777" w:rsidR="00F323C9" w:rsidRPr="00C71514" w:rsidRDefault="00F323C9" w:rsidP="00F323C9">
      <w:pPr>
        <w:rPr>
          <w:rFonts w:eastAsia="宋体"/>
          <w:sz w:val="24"/>
          <w:szCs w:val="24"/>
        </w:rPr>
      </w:pPr>
      <w:r w:rsidRPr="00C71514">
        <w:t>When UE receives SET MUSIM UAI REQUEST message then the UE shall:</w:t>
      </w:r>
    </w:p>
    <w:p w14:paraId="05A8E697" w14:textId="77777777" w:rsidR="00F323C9" w:rsidRPr="00C71514" w:rsidRDefault="00F323C9" w:rsidP="00F323C9">
      <w:pPr>
        <w:pStyle w:val="B1"/>
      </w:pPr>
      <w:r w:rsidRPr="00C71514">
        <w:t>1&gt;</w:t>
      </w:r>
      <w:r w:rsidRPr="00C71514">
        <w:tab/>
        <w:t>if the MUSIM UE is operating in RRC_CONNECTED state:</w:t>
      </w:r>
    </w:p>
    <w:p w14:paraId="3BA2E1F5" w14:textId="77777777" w:rsidR="00F323C9" w:rsidRPr="00C71514" w:rsidRDefault="00F323C9" w:rsidP="00F323C9">
      <w:pPr>
        <w:pStyle w:val="B2"/>
      </w:pPr>
      <w:r w:rsidRPr="00C71514">
        <w:t>2&gt;</w:t>
      </w:r>
      <w:r w:rsidRPr="00C71514">
        <w:tab/>
        <w:t xml:space="preserve">set its preferred RRC state within the release preference, to the equivalent value as received in the </w:t>
      </w:r>
      <w:r w:rsidRPr="00C71514">
        <w:rPr>
          <w:rFonts w:ascii="Arial" w:hAnsi="Arial" w:cs="Arial"/>
          <w:i/>
          <w:iCs/>
          <w:sz w:val="18"/>
          <w:szCs w:val="18"/>
        </w:rPr>
        <w:t>musim-PreferredRRC-State-r17</w:t>
      </w:r>
      <w:r w:rsidRPr="00C71514">
        <w:t xml:space="preserve"> of the SET MUSIM UAI REQUEST message.</w:t>
      </w:r>
    </w:p>
    <w:p w14:paraId="72C34932" w14:textId="77777777" w:rsidR="00F323C9" w:rsidRPr="00C71514" w:rsidRDefault="00F323C9" w:rsidP="00F323C9">
      <w:pPr>
        <w:pStyle w:val="B2"/>
      </w:pPr>
      <w:r w:rsidRPr="00C71514">
        <w:t>2&gt;</w:t>
      </w:r>
      <w:r w:rsidRPr="00C71514">
        <w:tab/>
        <w:t>transmit SET MUSIM UAI RESPONSE message.</w:t>
      </w:r>
    </w:p>
    <w:p w14:paraId="48DBF129" w14:textId="26817B99" w:rsidR="00F323C9" w:rsidRPr="00C71514" w:rsidRDefault="00F323C9" w:rsidP="00F323C9">
      <w:pPr>
        <w:pStyle w:val="B1"/>
      </w:pPr>
      <w:r w:rsidRPr="00C71514">
        <w:t>1&gt;</w:t>
      </w:r>
      <w:r w:rsidRPr="00C71514">
        <w:tab/>
        <w:t xml:space="preserve">if the UE </w:t>
      </w:r>
      <w:proofErr w:type="gramStart"/>
      <w:r w:rsidRPr="00C71514">
        <w:t>has a preference for</w:t>
      </w:r>
      <w:proofErr w:type="gramEnd"/>
      <w:r w:rsidRPr="00C71514">
        <w:t xml:space="preserve"> MUSIM periodic gap(s)</w:t>
      </w:r>
      <w:ins w:id="5" w:author="Zhaoya" w:date="2024-01-25T12:00:00Z">
        <w:r>
          <w:t xml:space="preserve"> and/or aperiodic </w:t>
        </w:r>
      </w:ins>
      <w:ins w:id="6" w:author="Zhaoya" w:date="2024-01-25T12:01:00Z">
        <w:r>
          <w:t>gap</w:t>
        </w:r>
      </w:ins>
      <w:r w:rsidRPr="00C71514">
        <w:t>:</w:t>
      </w:r>
    </w:p>
    <w:p w14:paraId="38BF7E3F" w14:textId="77777777" w:rsidR="00F323C9" w:rsidRPr="00C71514" w:rsidRDefault="00F323C9" w:rsidP="00F323C9">
      <w:pPr>
        <w:pStyle w:val="B2"/>
      </w:pPr>
      <w:r w:rsidRPr="00C71514">
        <w:t>2&gt;</w:t>
      </w:r>
      <w:r w:rsidRPr="00C71514">
        <w:tab/>
        <w:t xml:space="preserve">set its preferred gap preference, to the equivalent value as received in the </w:t>
      </w:r>
      <w:proofErr w:type="spellStart"/>
      <w:r w:rsidRPr="00C71514">
        <w:rPr>
          <w:rFonts w:ascii="Arial" w:hAnsi="Arial" w:cs="Arial"/>
          <w:i/>
          <w:iCs/>
          <w:sz w:val="18"/>
          <w:szCs w:val="18"/>
        </w:rPr>
        <w:t>musim-GapPreferenceList</w:t>
      </w:r>
      <w:proofErr w:type="spellEnd"/>
      <w:r w:rsidRPr="00C71514">
        <w:rPr>
          <w:rFonts w:ascii="Arial" w:hAnsi="Arial" w:cs="Arial"/>
          <w:i/>
          <w:iCs/>
          <w:sz w:val="18"/>
          <w:szCs w:val="18"/>
        </w:rPr>
        <w:t xml:space="preserve"> </w:t>
      </w:r>
      <w:r w:rsidRPr="00C71514">
        <w:t>of the SET</w:t>
      </w:r>
      <w:r w:rsidRPr="00C71514">
        <w:rPr>
          <w:rFonts w:eastAsia="宋体"/>
          <w:lang w:eastAsia="zh-CN"/>
        </w:rPr>
        <w:t xml:space="preserve"> MUSIM </w:t>
      </w:r>
      <w:r w:rsidRPr="00C71514">
        <w:t>UAI REQUEST message.</w:t>
      </w:r>
    </w:p>
    <w:p w14:paraId="255B1440" w14:textId="77777777" w:rsidR="00F323C9" w:rsidRPr="00C71514" w:rsidRDefault="00F323C9" w:rsidP="00F323C9">
      <w:pPr>
        <w:pStyle w:val="B2"/>
      </w:pPr>
      <w:r w:rsidRPr="00C71514">
        <w:t>2&gt;</w:t>
      </w:r>
      <w:r w:rsidRPr="00C71514">
        <w:tab/>
        <w:t>transmit SET MUSIM UAI RESPONSE message.</w:t>
      </w:r>
    </w:p>
    <w:p w14:paraId="32249B2A" w14:textId="70B82A74" w:rsidR="00F323C9" w:rsidRPr="00C71514" w:rsidRDefault="00F323C9" w:rsidP="00F323C9">
      <w:pPr>
        <w:pStyle w:val="B1"/>
      </w:pPr>
      <w:ins w:id="7" w:author="Zhaoya" w:date="2024-01-25T12:02:00Z">
        <w:r w:rsidRPr="00C71514">
          <w:t>1&gt;</w:t>
        </w:r>
        <w:r w:rsidRPr="00C71514">
          <w:tab/>
        </w:r>
      </w:ins>
      <w:r w:rsidRPr="00C71514">
        <w:t>else:</w:t>
      </w:r>
    </w:p>
    <w:p w14:paraId="416171C6" w14:textId="77777777" w:rsidR="00F323C9" w:rsidRPr="00C71514" w:rsidRDefault="00F323C9" w:rsidP="00F323C9">
      <w:pPr>
        <w:pStyle w:val="B2"/>
      </w:pPr>
      <w:r w:rsidRPr="00C71514">
        <w:t>2&gt;</w:t>
      </w:r>
      <w:r w:rsidRPr="00C71514">
        <w:tab/>
        <w:t>the UE behaviour is unspecified.</w:t>
      </w:r>
    </w:p>
    <w:p w14:paraId="2D7ACDFA" w14:textId="77777777" w:rsidR="00AF313E" w:rsidRPr="00097FB4" w:rsidRDefault="00AF313E" w:rsidP="00AF313E">
      <w:pPr>
        <w:rPr>
          <w:lang w:eastAsia="zh-CN"/>
        </w:rPr>
      </w:pPr>
    </w:p>
    <w:p w14:paraId="0E10F7EE" w14:textId="77777777" w:rsidR="00DC58A1" w:rsidRDefault="00DC58A1" w:rsidP="00DC58A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24F571A" w14:textId="4683D16B" w:rsidR="00595FD1" w:rsidRDefault="00595FD1" w:rsidP="00595FD1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0343624B" w14:textId="77777777" w:rsidR="00DC58A1" w:rsidRDefault="00DC58A1" w:rsidP="00DC58A1"/>
    <w:p w14:paraId="0E850C85" w14:textId="77777777" w:rsidR="00595FD1" w:rsidRPr="00C71514" w:rsidRDefault="00595FD1" w:rsidP="00595FD1">
      <w:pPr>
        <w:pStyle w:val="2"/>
      </w:pPr>
      <w:bookmarkStart w:id="8" w:name="_Toc138879281"/>
      <w:r w:rsidRPr="00C71514">
        <w:lastRenderedPageBreak/>
        <w:t>6.13</w:t>
      </w:r>
      <w:r w:rsidRPr="00C71514">
        <w:tab/>
        <w:t>SET MUSIM UAI REQUEST</w:t>
      </w:r>
      <w:bookmarkEnd w:id="8"/>
    </w:p>
    <w:p w14:paraId="213E12A0" w14:textId="77777777" w:rsidR="00595FD1" w:rsidRPr="00C71514" w:rsidRDefault="00595FD1" w:rsidP="00595FD1">
      <w:pPr>
        <w:pStyle w:val="3"/>
      </w:pPr>
      <w:bookmarkStart w:id="9" w:name="_Toc138879282"/>
      <w:r w:rsidRPr="00C71514">
        <w:t>6.13.1</w:t>
      </w:r>
      <w:r w:rsidRPr="00C71514">
        <w:tab/>
        <w:t>SET MUSIM UAI REQUEST</w:t>
      </w:r>
      <w:bookmarkEnd w:id="9"/>
    </w:p>
    <w:p w14:paraId="655D4277" w14:textId="77777777" w:rsidR="00595FD1" w:rsidRPr="00C71514" w:rsidRDefault="00595FD1" w:rsidP="00595FD1">
      <w:pPr>
        <w:keepNext/>
      </w:pPr>
      <w:r w:rsidRPr="00C71514">
        <w:t>This message is only sent in the direction SS to UE.</w:t>
      </w:r>
    </w:p>
    <w:tbl>
      <w:tblPr>
        <w:tblW w:w="87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2"/>
        <w:gridCol w:w="1930"/>
        <w:gridCol w:w="1368"/>
        <w:gridCol w:w="1512"/>
        <w:gridCol w:w="1359"/>
      </w:tblGrid>
      <w:tr w:rsidR="00595FD1" w:rsidRPr="00C71514" w14:paraId="20DD6CAF" w14:textId="77777777" w:rsidTr="00D43F7D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BADDD" w14:textId="77777777" w:rsidR="00595FD1" w:rsidRPr="00C71514" w:rsidRDefault="00595FD1" w:rsidP="00D43F7D">
            <w:pPr>
              <w:pStyle w:val="TAH"/>
            </w:pPr>
            <w:r w:rsidRPr="00C71514">
              <w:t>Information Element</w:t>
            </w:r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1D9E0EF" w14:textId="77777777" w:rsidR="00595FD1" w:rsidRPr="00C71514" w:rsidRDefault="00595FD1" w:rsidP="00D43F7D">
            <w:pPr>
              <w:pStyle w:val="TAH"/>
            </w:pPr>
            <w:r w:rsidRPr="00C71514">
              <w:t>Reference</w:t>
            </w: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E970F03" w14:textId="77777777" w:rsidR="00595FD1" w:rsidRPr="00C71514" w:rsidRDefault="00595FD1" w:rsidP="00D43F7D">
            <w:pPr>
              <w:pStyle w:val="TAH"/>
            </w:pPr>
            <w:r w:rsidRPr="00C71514">
              <w:t>Presence</w:t>
            </w: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427A5EE" w14:textId="77777777" w:rsidR="00595FD1" w:rsidRPr="00C71514" w:rsidRDefault="00595FD1" w:rsidP="00D43F7D">
            <w:pPr>
              <w:pStyle w:val="TAH"/>
            </w:pPr>
            <w:r w:rsidRPr="00C71514">
              <w:t>Format</w:t>
            </w:r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156C03" w14:textId="77777777" w:rsidR="00595FD1" w:rsidRPr="00C71514" w:rsidRDefault="00595FD1" w:rsidP="00D43F7D">
            <w:pPr>
              <w:pStyle w:val="TAH"/>
            </w:pPr>
            <w:r w:rsidRPr="00C71514">
              <w:t>Length</w:t>
            </w:r>
          </w:p>
        </w:tc>
      </w:tr>
      <w:tr w:rsidR="00595FD1" w:rsidRPr="00C71514" w14:paraId="6ACDCD41" w14:textId="77777777" w:rsidTr="00D43F7D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F34E3" w14:textId="77777777" w:rsidR="00595FD1" w:rsidRPr="00C71514" w:rsidRDefault="00595FD1" w:rsidP="00D43F7D">
            <w:pPr>
              <w:pStyle w:val="TAL"/>
            </w:pPr>
            <w:r w:rsidRPr="00C71514">
              <w:t>Protocol discriminator</w:t>
            </w:r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BBCD4F7" w14:textId="77777777" w:rsidR="00595FD1" w:rsidRPr="00C71514" w:rsidRDefault="00595FD1" w:rsidP="00D43F7D">
            <w:pPr>
              <w:pStyle w:val="TAL"/>
            </w:pPr>
            <w:r w:rsidRPr="00C71514">
              <w:t>TS 24.007 [5], sub clause 11.2.3.1.1</w:t>
            </w: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642BBCE" w14:textId="77777777" w:rsidR="00595FD1" w:rsidRPr="00C71514" w:rsidRDefault="00595FD1" w:rsidP="00D43F7D">
            <w:pPr>
              <w:pStyle w:val="TAC"/>
            </w:pPr>
            <w:r w:rsidRPr="00C71514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92BB0E4" w14:textId="77777777" w:rsidR="00595FD1" w:rsidRPr="00C71514" w:rsidRDefault="00595FD1" w:rsidP="00D43F7D">
            <w:pPr>
              <w:pStyle w:val="TAC"/>
            </w:pPr>
            <w:r w:rsidRPr="00C71514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C2DF99C" w14:textId="77777777" w:rsidR="00595FD1" w:rsidRPr="00C71514" w:rsidRDefault="00595FD1" w:rsidP="00D43F7D">
            <w:pPr>
              <w:pStyle w:val="TAC"/>
            </w:pPr>
            <w:r w:rsidRPr="00C71514">
              <w:rPr>
                <w:rFonts w:cs="Arial"/>
              </w:rPr>
              <w:t>½</w:t>
            </w:r>
          </w:p>
        </w:tc>
      </w:tr>
      <w:tr w:rsidR="00595FD1" w:rsidRPr="00C71514" w14:paraId="34ADC0EE" w14:textId="77777777" w:rsidTr="00D43F7D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832EB" w14:textId="77777777" w:rsidR="00595FD1" w:rsidRPr="00C71514" w:rsidRDefault="00595FD1" w:rsidP="00D43F7D">
            <w:pPr>
              <w:pStyle w:val="TAL"/>
            </w:pPr>
            <w:r w:rsidRPr="00C71514">
              <w:t>Skip indicator</w:t>
            </w:r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D64867" w14:textId="77777777" w:rsidR="00595FD1" w:rsidRPr="00C71514" w:rsidRDefault="00595FD1" w:rsidP="00D43F7D">
            <w:pPr>
              <w:pStyle w:val="TAL"/>
            </w:pPr>
            <w:r w:rsidRPr="00C71514">
              <w:t>TS 24.007 [5], sub clause 11.2.3.1.2</w:t>
            </w: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7A4419B" w14:textId="77777777" w:rsidR="00595FD1" w:rsidRPr="00C71514" w:rsidRDefault="00595FD1" w:rsidP="00D43F7D">
            <w:pPr>
              <w:pStyle w:val="TAC"/>
            </w:pPr>
            <w:r w:rsidRPr="00C71514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37594E6" w14:textId="77777777" w:rsidR="00595FD1" w:rsidRPr="00C71514" w:rsidRDefault="00595FD1" w:rsidP="00D43F7D">
            <w:pPr>
              <w:pStyle w:val="TAC"/>
            </w:pPr>
            <w:r w:rsidRPr="00C71514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0DE213C" w14:textId="77777777" w:rsidR="00595FD1" w:rsidRPr="00C71514" w:rsidRDefault="00595FD1" w:rsidP="00D43F7D">
            <w:pPr>
              <w:pStyle w:val="TAC"/>
            </w:pPr>
            <w:r w:rsidRPr="00C71514">
              <w:rPr>
                <w:rFonts w:cs="Arial"/>
              </w:rPr>
              <w:t>½</w:t>
            </w:r>
          </w:p>
        </w:tc>
      </w:tr>
      <w:tr w:rsidR="00595FD1" w:rsidRPr="00C71514" w14:paraId="77EED39D" w14:textId="77777777" w:rsidTr="00D43F7D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F44E7" w14:textId="77777777" w:rsidR="00595FD1" w:rsidRPr="00C71514" w:rsidRDefault="00595FD1" w:rsidP="00D43F7D">
            <w:pPr>
              <w:pStyle w:val="TAL"/>
            </w:pPr>
            <w:r w:rsidRPr="00C71514">
              <w:t>Message type</w:t>
            </w:r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2930E9D" w14:textId="77777777" w:rsidR="00595FD1" w:rsidRPr="00C71514" w:rsidRDefault="00595FD1" w:rsidP="00D43F7D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EA45575" w14:textId="77777777" w:rsidR="00595FD1" w:rsidRPr="00C71514" w:rsidRDefault="00595FD1" w:rsidP="00D43F7D">
            <w:pPr>
              <w:pStyle w:val="TAC"/>
            </w:pPr>
            <w:r w:rsidRPr="00C71514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6F3AB9" w14:textId="77777777" w:rsidR="00595FD1" w:rsidRPr="00C71514" w:rsidRDefault="00595FD1" w:rsidP="00D43F7D">
            <w:pPr>
              <w:pStyle w:val="TAC"/>
            </w:pPr>
            <w:r w:rsidRPr="00C71514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32CC783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</w:tr>
      <w:tr w:rsidR="00595FD1" w:rsidRPr="00C71514" w14:paraId="4E0992E9" w14:textId="77777777" w:rsidTr="00D43F7D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924E0" w14:textId="77777777" w:rsidR="00595FD1" w:rsidRPr="00C71514" w:rsidRDefault="00595FD1" w:rsidP="00D43F7D">
            <w:pPr>
              <w:pStyle w:val="TAL"/>
            </w:pPr>
            <w:proofErr w:type="spellStart"/>
            <w:r w:rsidRPr="00C71514">
              <w:rPr>
                <w:rFonts w:cs="Arial"/>
                <w:i/>
                <w:iCs/>
              </w:rPr>
              <w:t>musim</w:t>
            </w:r>
            <w:proofErr w:type="spellEnd"/>
            <w:r w:rsidRPr="00C71514">
              <w:rPr>
                <w:rFonts w:cs="Arial"/>
                <w:i/>
                <w:iCs/>
              </w:rPr>
              <w:t>-</w:t>
            </w:r>
            <w:proofErr w:type="spellStart"/>
            <w:r w:rsidRPr="00C71514">
              <w:rPr>
                <w:rFonts w:cs="Arial"/>
                <w:i/>
                <w:iCs/>
              </w:rPr>
              <w:t>PreferredRRC</w:t>
            </w:r>
            <w:proofErr w:type="spellEnd"/>
            <w:r w:rsidRPr="00C71514">
              <w:rPr>
                <w:rFonts w:cs="Arial"/>
                <w:i/>
                <w:iCs/>
              </w:rPr>
              <w:t>-State</w:t>
            </w:r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B485C26" w14:textId="77777777" w:rsidR="00595FD1" w:rsidRPr="00C71514" w:rsidRDefault="00595FD1" w:rsidP="00D43F7D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203EF2E" w14:textId="77777777" w:rsidR="00595FD1" w:rsidRPr="00C71514" w:rsidRDefault="00595FD1" w:rsidP="00D43F7D">
            <w:pPr>
              <w:pStyle w:val="TAC"/>
            </w:pPr>
            <w:r w:rsidRPr="00C71514">
              <w:t>M</w:t>
            </w:r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BFB753A" w14:textId="77777777" w:rsidR="00595FD1" w:rsidRPr="00C71514" w:rsidRDefault="00595FD1" w:rsidP="00D43F7D">
            <w:pPr>
              <w:pStyle w:val="TAC"/>
            </w:pPr>
            <w:r w:rsidRPr="00C71514">
              <w:t>V</w:t>
            </w:r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8CD10C7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</w:tr>
      <w:tr w:rsidR="00595FD1" w:rsidRPr="00C71514" w14:paraId="3DE9F685" w14:textId="77777777" w:rsidTr="00D43F7D">
        <w:trPr>
          <w:jc w:val="center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5CEB5" w14:textId="77777777" w:rsidR="00595FD1" w:rsidRPr="00C71514" w:rsidRDefault="00595FD1" w:rsidP="00D43F7D">
            <w:pPr>
              <w:pStyle w:val="TAL"/>
            </w:pPr>
            <w:proofErr w:type="spellStart"/>
            <w:r w:rsidRPr="00C71514">
              <w:rPr>
                <w:rFonts w:cs="Arial"/>
                <w:i/>
                <w:iCs/>
              </w:rPr>
              <w:t>musim-GapPreferenceList</w:t>
            </w:r>
            <w:proofErr w:type="spellEnd"/>
          </w:p>
        </w:tc>
        <w:tc>
          <w:tcPr>
            <w:tcW w:w="1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6E7DC54" w14:textId="77777777" w:rsidR="00595FD1" w:rsidRPr="00C71514" w:rsidRDefault="00595FD1" w:rsidP="00D43F7D">
            <w:pPr>
              <w:pStyle w:val="TAL"/>
            </w:pPr>
          </w:p>
        </w:tc>
        <w:tc>
          <w:tcPr>
            <w:tcW w:w="13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7FC75E8" w14:textId="77777777" w:rsidR="00595FD1" w:rsidRPr="00C71514" w:rsidRDefault="00595FD1" w:rsidP="00D43F7D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CV-</w:t>
            </w:r>
            <w:proofErr w:type="spellStart"/>
            <w:r w:rsidRPr="00C71514">
              <w:rPr>
                <w:rFonts w:cs="Arial"/>
                <w:i/>
                <w:iCs/>
              </w:rPr>
              <w:t>musimGap</w:t>
            </w:r>
            <w:proofErr w:type="spellEnd"/>
          </w:p>
        </w:tc>
        <w:tc>
          <w:tcPr>
            <w:tcW w:w="151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B4414A1" w14:textId="77777777" w:rsidR="00595FD1" w:rsidRPr="00C71514" w:rsidRDefault="00595FD1" w:rsidP="00D43F7D">
            <w:pPr>
              <w:pStyle w:val="TAC"/>
            </w:pPr>
            <w:r w:rsidRPr="00C71514">
              <w:t>TLV</w:t>
            </w:r>
          </w:p>
        </w:tc>
        <w:tc>
          <w:tcPr>
            <w:tcW w:w="135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DD84C0B" w14:textId="77777777" w:rsidR="00595FD1" w:rsidRPr="00C71514" w:rsidRDefault="00595FD1" w:rsidP="00D43F7D">
            <w:pPr>
              <w:pStyle w:val="TAC"/>
            </w:pPr>
            <w:r w:rsidRPr="00C71514">
              <w:rPr>
                <w:rFonts w:eastAsia="宋体" w:cs="Arial"/>
              </w:rPr>
              <w:t>5</w:t>
            </w:r>
            <w:r w:rsidRPr="00C71514">
              <w:t>*</w:t>
            </w:r>
            <w:r w:rsidRPr="00C71514">
              <w:rPr>
                <w:rFonts w:eastAsia="宋体" w:cs="Arial"/>
              </w:rPr>
              <w:t>(</w:t>
            </w:r>
            <w:r w:rsidRPr="00C71514">
              <w:t>N</w:t>
            </w:r>
            <w:r w:rsidRPr="00C71514">
              <w:rPr>
                <w:vertAlign w:val="superscript"/>
              </w:rPr>
              <w:t>C</w:t>
            </w:r>
            <w:r w:rsidRPr="00C71514">
              <w:rPr>
                <w:rFonts w:eastAsia="宋体" w:cs="Arial"/>
              </w:rPr>
              <w:t>+</w:t>
            </w:r>
            <w:proofErr w:type="gramStart"/>
            <w:r w:rsidRPr="00C71514">
              <w:rPr>
                <w:rFonts w:eastAsia="宋体" w:cs="Arial"/>
              </w:rPr>
              <w:t>1)+</w:t>
            </w:r>
            <w:proofErr w:type="gramEnd"/>
            <w:r w:rsidRPr="00C71514">
              <w:t>2</w:t>
            </w:r>
          </w:p>
        </w:tc>
      </w:tr>
    </w:tbl>
    <w:p w14:paraId="53A332D1" w14:textId="77777777" w:rsidR="00595FD1" w:rsidRPr="00C71514" w:rsidRDefault="00595FD1" w:rsidP="00595FD1"/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4537"/>
      </w:tblGrid>
      <w:tr w:rsidR="00595FD1" w:rsidRPr="00C71514" w14:paraId="6E852CA5" w14:textId="77777777" w:rsidTr="00D43F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6859" w14:textId="77777777" w:rsidR="00595FD1" w:rsidRPr="00C71514" w:rsidRDefault="00595FD1" w:rsidP="00D43F7D">
            <w:pPr>
              <w:pStyle w:val="TAH"/>
            </w:pPr>
            <w:r w:rsidRPr="00C71514">
              <w:t>Condition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F1CE" w14:textId="77777777" w:rsidR="00595FD1" w:rsidRPr="00C71514" w:rsidRDefault="00595FD1" w:rsidP="00D43F7D">
            <w:pPr>
              <w:pStyle w:val="TAH"/>
            </w:pPr>
            <w:r w:rsidRPr="00C71514">
              <w:t>Explanation</w:t>
            </w:r>
          </w:p>
        </w:tc>
      </w:tr>
      <w:tr w:rsidR="00595FD1" w:rsidRPr="00C71514" w14:paraId="5AF7C856" w14:textId="77777777" w:rsidTr="00D43F7D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BAB8" w14:textId="77777777" w:rsidR="00595FD1" w:rsidRPr="00C71514" w:rsidRDefault="00595FD1" w:rsidP="00D43F7D">
            <w:pPr>
              <w:pStyle w:val="TAL"/>
            </w:pPr>
            <w:r w:rsidRPr="00C71514">
              <w:rPr>
                <w:rFonts w:eastAsia="宋体" w:cs="Arial"/>
              </w:rPr>
              <w:t>CV-</w:t>
            </w:r>
            <w:proofErr w:type="spellStart"/>
            <w:r w:rsidRPr="00C71514">
              <w:rPr>
                <w:rFonts w:cs="Arial"/>
                <w:i/>
                <w:iCs/>
              </w:rPr>
              <w:t>musimGap</w:t>
            </w:r>
            <w:proofErr w:type="spellEnd"/>
          </w:p>
        </w:tc>
        <w:tc>
          <w:tcPr>
            <w:tcW w:w="4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1DDEC3" w14:textId="77777777" w:rsidR="00595FD1" w:rsidRPr="00C71514" w:rsidRDefault="00595FD1" w:rsidP="00D43F7D">
            <w:pPr>
              <w:pStyle w:val="TAL"/>
            </w:pPr>
            <w:r w:rsidRPr="00C71514">
              <w:rPr>
                <w:rFonts w:eastAsia="宋体" w:cs="Arial"/>
              </w:rPr>
              <w:t xml:space="preserve">0 </w:t>
            </w:r>
            <w:r w:rsidRPr="00C71514">
              <w:rPr>
                <w:rFonts w:ascii="宋体" w:eastAsia="宋体" w:hAnsi="宋体"/>
              </w:rPr>
              <w:t>≤</w:t>
            </w:r>
            <w:r w:rsidRPr="00C71514">
              <w:rPr>
                <w:rFonts w:eastAsia="宋体" w:cs="Arial"/>
              </w:rPr>
              <w:t xml:space="preserve"> </w:t>
            </w:r>
            <w:r w:rsidRPr="00C71514">
              <w:t>N</w:t>
            </w:r>
            <w:r w:rsidRPr="00C71514">
              <w:rPr>
                <w:vertAlign w:val="superscript"/>
              </w:rPr>
              <w:t>C</w:t>
            </w:r>
            <w:r w:rsidRPr="00C71514">
              <w:t xml:space="preserve"> </w:t>
            </w:r>
            <w:r w:rsidRPr="00C71514">
              <w:rPr>
                <w:rFonts w:ascii="宋体" w:eastAsia="宋体" w:hAnsi="宋体"/>
              </w:rPr>
              <w:t>≤</w:t>
            </w:r>
            <w:r w:rsidRPr="00C71514">
              <w:t xml:space="preserve"> </w:t>
            </w:r>
            <w:r w:rsidRPr="00C71514">
              <w:rPr>
                <w:rFonts w:eastAsia="宋体" w:cs="Arial"/>
              </w:rPr>
              <w:t>3</w:t>
            </w:r>
            <w:r w:rsidRPr="00C71514">
              <w:t>.</w:t>
            </w:r>
          </w:p>
        </w:tc>
      </w:tr>
    </w:tbl>
    <w:p w14:paraId="6ECD81DA" w14:textId="77777777" w:rsidR="00595FD1" w:rsidRPr="00C71514" w:rsidRDefault="00595FD1" w:rsidP="00595FD1"/>
    <w:p w14:paraId="5CFB76A3" w14:textId="77777777" w:rsidR="00595FD1" w:rsidRPr="00C71514" w:rsidRDefault="00595FD1" w:rsidP="00595FD1">
      <w:r w:rsidRPr="00C71514">
        <w:t>where message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95FD1" w:rsidRPr="00C71514" w14:paraId="2CA6188A" w14:textId="77777777" w:rsidTr="00D43F7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4187" w14:textId="77777777" w:rsidR="00595FD1" w:rsidRPr="00C71514" w:rsidRDefault="00595FD1" w:rsidP="00D43F7D">
            <w:pPr>
              <w:pStyle w:val="TAC"/>
            </w:pPr>
            <w:r w:rsidRPr="00C71514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F5AA9D" w14:textId="77777777" w:rsidR="00595FD1" w:rsidRPr="00C71514" w:rsidRDefault="00595FD1" w:rsidP="00D43F7D">
            <w:pPr>
              <w:pStyle w:val="TAC"/>
            </w:pPr>
            <w:r w:rsidRPr="00C71514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9F2952" w14:textId="77777777" w:rsidR="00595FD1" w:rsidRPr="00C71514" w:rsidRDefault="00595FD1" w:rsidP="00D43F7D">
            <w:pPr>
              <w:pStyle w:val="TAC"/>
            </w:pPr>
            <w:r w:rsidRPr="00C71514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00F1EC" w14:textId="77777777" w:rsidR="00595FD1" w:rsidRPr="00C71514" w:rsidRDefault="00595FD1" w:rsidP="00D43F7D">
            <w:pPr>
              <w:pStyle w:val="TAC"/>
            </w:pPr>
            <w:r w:rsidRPr="00C71514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4DE158" w14:textId="77777777" w:rsidR="00595FD1" w:rsidRPr="00C71514" w:rsidRDefault="00595FD1" w:rsidP="00D43F7D">
            <w:pPr>
              <w:pStyle w:val="TAC"/>
            </w:pPr>
            <w:r w:rsidRPr="00C71514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CADB7C" w14:textId="77777777" w:rsidR="00595FD1" w:rsidRPr="00C71514" w:rsidRDefault="00595FD1" w:rsidP="00D43F7D">
            <w:pPr>
              <w:pStyle w:val="TAC"/>
            </w:pPr>
            <w:r w:rsidRPr="00C7151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53212E" w14:textId="77777777" w:rsidR="00595FD1" w:rsidRPr="00C71514" w:rsidRDefault="00595FD1" w:rsidP="00D43F7D">
            <w:pPr>
              <w:pStyle w:val="TAC"/>
            </w:pPr>
            <w:r w:rsidRPr="00C71514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2CA239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584D9B" w14:textId="77777777" w:rsidR="00595FD1" w:rsidRPr="00C71514" w:rsidRDefault="00595FD1" w:rsidP="00D43F7D">
            <w:pPr>
              <w:pStyle w:val="TAC"/>
            </w:pPr>
            <w:proofErr w:type="spellStart"/>
            <w:r w:rsidRPr="00C71514">
              <w:t>bit</w:t>
            </w:r>
            <w:proofErr w:type="spellEnd"/>
            <w:r w:rsidRPr="00C71514">
              <w:t xml:space="preserve"> no.</w:t>
            </w:r>
          </w:p>
        </w:tc>
      </w:tr>
      <w:tr w:rsidR="00595FD1" w:rsidRPr="00C71514" w14:paraId="630918C8" w14:textId="77777777" w:rsidTr="00D43F7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28D1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12CD18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52CC3E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7214AF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9043DB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87E2F3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1A42FE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8E564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D4DC02" w14:textId="77777777" w:rsidR="00595FD1" w:rsidRPr="00C71514" w:rsidRDefault="00595FD1" w:rsidP="00D43F7D">
            <w:pPr>
              <w:pStyle w:val="TAC"/>
            </w:pPr>
            <w:r w:rsidRPr="00C71514">
              <w:t>octet 1</w:t>
            </w:r>
          </w:p>
        </w:tc>
      </w:tr>
    </w:tbl>
    <w:p w14:paraId="6F08AB9C" w14:textId="77777777" w:rsidR="00595FD1" w:rsidRPr="00C71514" w:rsidRDefault="00595FD1" w:rsidP="00595FD1"/>
    <w:p w14:paraId="3AAC82A6" w14:textId="77777777" w:rsidR="00595FD1" w:rsidRPr="00C71514" w:rsidRDefault="00595FD1" w:rsidP="00595FD1">
      <w:pPr>
        <w:keepNext/>
        <w:keepLines/>
        <w:widowControl w:val="0"/>
      </w:pPr>
      <w:r w:rsidRPr="00C71514">
        <w:t xml:space="preserve">where </w:t>
      </w:r>
      <w:proofErr w:type="spellStart"/>
      <w:r w:rsidRPr="00C71514">
        <w:rPr>
          <w:rFonts w:ascii="Arial" w:hAnsi="Arial" w:cs="Arial"/>
          <w:i/>
          <w:iCs/>
          <w:sz w:val="18"/>
          <w:szCs w:val="18"/>
        </w:rPr>
        <w:t>musim</w:t>
      </w:r>
      <w:proofErr w:type="spellEnd"/>
      <w:r w:rsidRPr="00C71514">
        <w:rPr>
          <w:rFonts w:ascii="Arial" w:hAnsi="Arial" w:cs="Arial"/>
          <w:i/>
          <w:iCs/>
          <w:sz w:val="18"/>
          <w:szCs w:val="18"/>
        </w:rPr>
        <w:t>-</w:t>
      </w:r>
      <w:proofErr w:type="spellStart"/>
      <w:r w:rsidRPr="00C71514">
        <w:rPr>
          <w:rFonts w:ascii="Arial" w:hAnsi="Arial" w:cs="Arial"/>
          <w:i/>
          <w:iCs/>
          <w:sz w:val="18"/>
          <w:szCs w:val="18"/>
        </w:rPr>
        <w:t>PreferredRRC</w:t>
      </w:r>
      <w:proofErr w:type="spellEnd"/>
      <w:r w:rsidRPr="00C71514">
        <w:rPr>
          <w:rFonts w:ascii="Arial" w:hAnsi="Arial" w:cs="Arial"/>
          <w:i/>
          <w:iCs/>
          <w:sz w:val="18"/>
          <w:szCs w:val="18"/>
        </w:rPr>
        <w:t xml:space="preserve">-State </w:t>
      </w:r>
      <w:r w:rsidRPr="00C71514">
        <w:t>is:</w:t>
      </w:r>
    </w:p>
    <w:tbl>
      <w:tblPr>
        <w:tblW w:w="0" w:type="auto"/>
        <w:tblInd w:w="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95FD1" w:rsidRPr="00C71514" w14:paraId="5D45FB18" w14:textId="77777777" w:rsidTr="00D43F7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1CE144" w14:textId="77777777" w:rsidR="00595FD1" w:rsidRPr="00C71514" w:rsidRDefault="00595FD1" w:rsidP="00D43F7D">
            <w:pPr>
              <w:pStyle w:val="TAC"/>
              <w:rPr>
                <w:rFonts w:cs="Arial"/>
              </w:rPr>
            </w:pPr>
            <w:r w:rsidRPr="00C71514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FAA1B3" w14:textId="77777777" w:rsidR="00595FD1" w:rsidRPr="00C71514" w:rsidRDefault="00595FD1" w:rsidP="00D43F7D">
            <w:pPr>
              <w:pStyle w:val="TAC"/>
            </w:pPr>
            <w:r w:rsidRPr="00C71514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1A527B" w14:textId="77777777" w:rsidR="00595FD1" w:rsidRPr="00C71514" w:rsidRDefault="00595FD1" w:rsidP="00D43F7D">
            <w:pPr>
              <w:pStyle w:val="TAC"/>
            </w:pPr>
            <w:r w:rsidRPr="00C71514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DAF54D" w14:textId="77777777" w:rsidR="00595FD1" w:rsidRPr="00C71514" w:rsidRDefault="00595FD1" w:rsidP="00D43F7D">
            <w:pPr>
              <w:pStyle w:val="TAC"/>
            </w:pPr>
            <w:r w:rsidRPr="00C71514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0162CA" w14:textId="77777777" w:rsidR="00595FD1" w:rsidRPr="00C71514" w:rsidRDefault="00595FD1" w:rsidP="00D43F7D">
            <w:pPr>
              <w:pStyle w:val="TAC"/>
            </w:pPr>
            <w:r w:rsidRPr="00C71514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37B4BA" w14:textId="77777777" w:rsidR="00595FD1" w:rsidRPr="00C71514" w:rsidRDefault="00595FD1" w:rsidP="00D43F7D">
            <w:pPr>
              <w:pStyle w:val="TAC"/>
            </w:pPr>
            <w:r w:rsidRPr="00C7151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1D1924" w14:textId="77777777" w:rsidR="00595FD1" w:rsidRPr="00C71514" w:rsidRDefault="00595FD1" w:rsidP="00D43F7D">
            <w:pPr>
              <w:pStyle w:val="TAC"/>
            </w:pPr>
            <w:r w:rsidRPr="00C71514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5A3E31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10958B" w14:textId="77777777" w:rsidR="00595FD1" w:rsidRPr="00C71514" w:rsidRDefault="00595FD1" w:rsidP="00D43F7D">
            <w:pPr>
              <w:pStyle w:val="TAC"/>
            </w:pPr>
            <w:proofErr w:type="spellStart"/>
            <w:r w:rsidRPr="00C71514">
              <w:t>bit</w:t>
            </w:r>
            <w:proofErr w:type="spellEnd"/>
            <w:r w:rsidRPr="00C71514">
              <w:t xml:space="preserve"> no.</w:t>
            </w:r>
          </w:p>
        </w:tc>
      </w:tr>
      <w:tr w:rsidR="00595FD1" w:rsidRPr="00C71514" w14:paraId="6A5F172D" w14:textId="77777777" w:rsidTr="00D43F7D">
        <w:tc>
          <w:tcPr>
            <w:tcW w:w="51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BEA800" w14:textId="77777777" w:rsidR="00595FD1" w:rsidRPr="00C71514" w:rsidRDefault="00595FD1" w:rsidP="00D43F7D">
            <w:pPr>
              <w:pStyle w:val="TAC"/>
            </w:pPr>
            <w:r w:rsidRPr="00C71514"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3FF181" w14:textId="77777777" w:rsidR="00595FD1" w:rsidRPr="00C71514" w:rsidRDefault="00595FD1" w:rsidP="00D43F7D">
            <w:pPr>
              <w:pStyle w:val="TAC"/>
            </w:pPr>
            <w:r w:rsidRPr="00C71514">
              <w:t>E1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208BBF" w14:textId="77777777" w:rsidR="00595FD1" w:rsidRPr="00C71514" w:rsidRDefault="00595FD1" w:rsidP="00D43F7D">
            <w:pPr>
              <w:pStyle w:val="TAC"/>
            </w:pPr>
            <w:r w:rsidRPr="00C71514">
              <w:t>E0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9E0CD5" w14:textId="77777777" w:rsidR="00595FD1" w:rsidRPr="00C71514" w:rsidRDefault="00595FD1" w:rsidP="00D43F7D">
            <w:pPr>
              <w:pStyle w:val="TAC"/>
              <w:rPr>
                <w:rFonts w:eastAsia="宋体"/>
              </w:rPr>
            </w:pPr>
            <w:r w:rsidRPr="00C71514">
              <w:t xml:space="preserve">octet </w:t>
            </w:r>
            <w:r w:rsidRPr="00C71514">
              <w:rPr>
                <w:rFonts w:eastAsia="宋体" w:cs="Arial"/>
              </w:rPr>
              <w:t>3</w:t>
            </w:r>
          </w:p>
        </w:tc>
      </w:tr>
    </w:tbl>
    <w:p w14:paraId="5D090458" w14:textId="77777777" w:rsidR="00595FD1" w:rsidRPr="00C71514" w:rsidRDefault="00595FD1" w:rsidP="00595FD1">
      <w:pPr>
        <w:rPr>
          <w:rFonts w:eastAsia="宋体"/>
        </w:rPr>
      </w:pPr>
    </w:p>
    <w:p w14:paraId="3DF88C7F" w14:textId="77777777" w:rsidR="00595FD1" w:rsidRPr="00C71514" w:rsidRDefault="00595FD1" w:rsidP="00595FD1">
      <w:r w:rsidRPr="00C71514">
        <w:t>E1=0 and E0=0; idle.</w:t>
      </w:r>
    </w:p>
    <w:p w14:paraId="0332A687" w14:textId="77777777" w:rsidR="00595FD1" w:rsidRPr="00C71514" w:rsidRDefault="00595FD1" w:rsidP="00595FD1">
      <w:r w:rsidRPr="00C71514">
        <w:t>E1=0 and E0=1; inactive.</w:t>
      </w:r>
    </w:p>
    <w:p w14:paraId="492B39F9" w14:textId="77777777" w:rsidR="00595FD1" w:rsidRPr="00C71514" w:rsidRDefault="00595FD1" w:rsidP="00595FD1">
      <w:r w:rsidRPr="00C71514">
        <w:t xml:space="preserve">E1=1 and E0=0: </w:t>
      </w:r>
      <w:proofErr w:type="spellStart"/>
      <w:r w:rsidRPr="00C71514">
        <w:t>outOfConnected</w:t>
      </w:r>
      <w:proofErr w:type="spellEnd"/>
      <w:r w:rsidRPr="00C71514">
        <w:t>.</w:t>
      </w:r>
    </w:p>
    <w:p w14:paraId="1A5BD064" w14:textId="77777777" w:rsidR="00595FD1" w:rsidRPr="00C71514" w:rsidRDefault="00595FD1" w:rsidP="00595FD1">
      <w:r w:rsidRPr="00C71514">
        <w:t>E1=1 and E0=1: Reserved.</w:t>
      </w:r>
    </w:p>
    <w:p w14:paraId="4F564905" w14:textId="77777777" w:rsidR="00595FD1" w:rsidRPr="00C71514" w:rsidRDefault="00595FD1" w:rsidP="00595FD1">
      <w:pPr>
        <w:keepNext/>
        <w:keepLines/>
        <w:widowControl w:val="0"/>
      </w:pPr>
      <w:r w:rsidRPr="00C71514">
        <w:lastRenderedPageBreak/>
        <w:t xml:space="preserve">where </w:t>
      </w:r>
      <w:proofErr w:type="spellStart"/>
      <w:r w:rsidRPr="00C71514">
        <w:rPr>
          <w:rFonts w:ascii="Arial" w:hAnsi="Arial" w:cs="Arial"/>
          <w:i/>
          <w:iCs/>
          <w:sz w:val="18"/>
          <w:szCs w:val="18"/>
        </w:rPr>
        <w:t>musim-GapPreferenceList</w:t>
      </w:r>
      <w:proofErr w:type="spellEnd"/>
      <w:r w:rsidRPr="00C71514">
        <w:rPr>
          <w:rFonts w:ascii="Arial" w:hAnsi="Arial" w:cs="Arial"/>
          <w:i/>
          <w:iCs/>
          <w:sz w:val="18"/>
          <w:szCs w:val="18"/>
        </w:rPr>
        <w:t xml:space="preserve"> </w:t>
      </w:r>
      <w:r w:rsidRPr="00C71514">
        <w:t>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6171"/>
        <w:gridCol w:w="2131"/>
      </w:tblGrid>
      <w:tr w:rsidR="00595FD1" w:rsidRPr="00C71514" w14:paraId="1929F391" w14:textId="77777777" w:rsidTr="00D43F7D">
        <w:trPr>
          <w:cantSplit/>
          <w:jc w:val="center"/>
        </w:trPr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239A" w14:textId="77777777" w:rsidR="00595FD1" w:rsidRPr="00C71514" w:rsidRDefault="00595FD1" w:rsidP="00D43F7D">
            <w:pPr>
              <w:pStyle w:val="TAC"/>
            </w:pPr>
            <w:r w:rsidRPr="00C71514">
              <w:t>8</w:t>
            </w:r>
            <w:r w:rsidRPr="00C71514">
              <w:tab/>
            </w:r>
            <w:r w:rsidRPr="00C71514">
              <w:tab/>
              <w:t>7</w:t>
            </w:r>
            <w:r w:rsidRPr="00C71514">
              <w:tab/>
            </w:r>
            <w:r w:rsidRPr="00C71514">
              <w:tab/>
              <w:t>6</w:t>
            </w:r>
            <w:r w:rsidRPr="00C71514">
              <w:tab/>
            </w:r>
            <w:r w:rsidRPr="00C71514">
              <w:tab/>
              <w:t>5</w:t>
            </w:r>
            <w:r w:rsidRPr="00C71514">
              <w:tab/>
            </w:r>
            <w:r w:rsidRPr="00C71514">
              <w:tab/>
              <w:t>4</w:t>
            </w:r>
            <w:r w:rsidRPr="00C71514">
              <w:tab/>
            </w:r>
            <w:r w:rsidRPr="00C71514">
              <w:tab/>
              <w:t>3</w:t>
            </w:r>
            <w:r w:rsidRPr="00C71514">
              <w:tab/>
            </w:r>
            <w:r w:rsidRPr="00C71514">
              <w:tab/>
              <w:t>2</w:t>
            </w:r>
            <w:r w:rsidRPr="00C71514">
              <w:tab/>
            </w:r>
            <w:r w:rsidRPr="00C71514">
              <w:tab/>
              <w:t>1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9C2A" w14:textId="77777777" w:rsidR="00595FD1" w:rsidRPr="00C71514" w:rsidRDefault="00595FD1" w:rsidP="00D43F7D">
            <w:pPr>
              <w:pStyle w:val="TAC"/>
            </w:pPr>
          </w:p>
        </w:tc>
      </w:tr>
      <w:tr w:rsidR="00595FD1" w:rsidRPr="00C71514" w14:paraId="7014F66F" w14:textId="77777777" w:rsidTr="00D43F7D">
        <w:trPr>
          <w:cantSplit/>
          <w:jc w:val="center"/>
        </w:trPr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C243" w14:textId="77777777" w:rsidR="00595FD1" w:rsidRPr="00C71514" w:rsidRDefault="00595FD1" w:rsidP="00D43F7D">
            <w:pPr>
              <w:pStyle w:val="TAC"/>
            </w:pPr>
            <w:proofErr w:type="spellStart"/>
            <w:r w:rsidRPr="00C71514">
              <w:rPr>
                <w:rFonts w:cs="Arial"/>
                <w:i/>
                <w:iCs/>
              </w:rPr>
              <w:t>musim-GapPreferenceList</w:t>
            </w:r>
            <w:proofErr w:type="spellEnd"/>
            <w:r w:rsidRPr="00C71514">
              <w:t xml:space="preserve"> Value type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67436" w14:textId="77777777" w:rsidR="00595FD1" w:rsidRPr="00C71514" w:rsidRDefault="00595FD1" w:rsidP="00D43F7D">
            <w:pPr>
              <w:pStyle w:val="TAC"/>
            </w:pPr>
            <w:r w:rsidRPr="00C71514">
              <w:t>octet 1</w:t>
            </w:r>
          </w:p>
        </w:tc>
      </w:tr>
      <w:tr w:rsidR="00595FD1" w:rsidRPr="00C71514" w14:paraId="555F5B04" w14:textId="77777777" w:rsidTr="00D43F7D">
        <w:trPr>
          <w:cantSplit/>
          <w:jc w:val="center"/>
        </w:trPr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EF0B7" w14:textId="77777777" w:rsidR="00595FD1" w:rsidRPr="00C71514" w:rsidRDefault="00595FD1" w:rsidP="00D43F7D">
            <w:pPr>
              <w:pStyle w:val="TAC"/>
            </w:pPr>
            <w:r w:rsidRPr="00C71514">
              <w:t xml:space="preserve">Length of </w:t>
            </w:r>
            <w:proofErr w:type="spellStart"/>
            <w:r w:rsidRPr="00C71514">
              <w:rPr>
                <w:rFonts w:cs="Arial"/>
                <w:i/>
                <w:iCs/>
              </w:rPr>
              <w:t>musim-GapPreferenceList</w:t>
            </w:r>
            <w:proofErr w:type="spellEnd"/>
            <w:r w:rsidRPr="00C71514">
              <w:t xml:space="preserve"> Value contents in bytes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8800" w14:textId="77777777" w:rsidR="00595FD1" w:rsidRPr="00C71514" w:rsidRDefault="00595FD1" w:rsidP="00D43F7D">
            <w:pPr>
              <w:pStyle w:val="TAC"/>
            </w:pPr>
            <w:r w:rsidRPr="00C71514">
              <w:t>octet 2</w:t>
            </w:r>
          </w:p>
        </w:tc>
      </w:tr>
      <w:tr w:rsidR="00595FD1" w:rsidRPr="00C71514" w14:paraId="1F24E335" w14:textId="77777777" w:rsidTr="00D43F7D">
        <w:trPr>
          <w:cantSplit/>
          <w:jc w:val="center"/>
        </w:trPr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7B53" w14:textId="77777777" w:rsidR="00595FD1" w:rsidRPr="00C71514" w:rsidRDefault="00595FD1" w:rsidP="00D43F7D">
            <w:pPr>
              <w:pStyle w:val="TAC"/>
            </w:pPr>
            <w:proofErr w:type="spellStart"/>
            <w:r w:rsidRPr="00C71514">
              <w:rPr>
                <w:rFonts w:cs="Arial"/>
                <w:i/>
                <w:iCs/>
              </w:rPr>
              <w:t>musim-GapPreferenceList</w:t>
            </w:r>
            <w:proofErr w:type="spellEnd"/>
            <w:r w:rsidRPr="00C71514">
              <w:t xml:space="preserve"> IE #0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F4F2" w14:textId="77777777" w:rsidR="00595FD1" w:rsidRPr="00C71514" w:rsidRDefault="00595FD1" w:rsidP="00D43F7D">
            <w:pPr>
              <w:pStyle w:val="TAC"/>
            </w:pPr>
            <w:r w:rsidRPr="00C71514">
              <w:t>octet 3</w:t>
            </w:r>
          </w:p>
          <w:p w14:paraId="18D7C0EE" w14:textId="1C98C69D" w:rsidR="00595FD1" w:rsidRPr="00C71514" w:rsidRDefault="00595FD1" w:rsidP="00D43F7D">
            <w:pPr>
              <w:pStyle w:val="TAC"/>
            </w:pPr>
            <w:r w:rsidRPr="00C71514">
              <w:t>octet 4</w:t>
            </w:r>
          </w:p>
          <w:p w14:paraId="28113C36" w14:textId="343CD3DE" w:rsidR="00595FD1" w:rsidRPr="00C71514" w:rsidRDefault="00595FD1" w:rsidP="00D43F7D">
            <w:pPr>
              <w:pStyle w:val="TAC"/>
            </w:pPr>
            <w:r w:rsidRPr="00C71514">
              <w:t>octet 5</w:t>
            </w:r>
          </w:p>
          <w:p w14:paraId="383F9D9D" w14:textId="0BCBE066" w:rsidR="00595FD1" w:rsidRPr="00C71514" w:rsidDel="002863D4" w:rsidRDefault="00595FD1" w:rsidP="00D43F7D">
            <w:pPr>
              <w:pStyle w:val="TAC"/>
              <w:rPr>
                <w:del w:id="10" w:author="Zhaoya" w:date="2024-01-26T15:12:00Z"/>
                <w:rFonts w:eastAsia="宋体"/>
              </w:rPr>
            </w:pPr>
            <w:del w:id="11" w:author="Zhaoya" w:date="2024-01-26T15:12:00Z">
              <w:r w:rsidRPr="00C71514" w:rsidDel="002863D4">
                <w:delText>octet 6</w:delText>
              </w:r>
            </w:del>
          </w:p>
          <w:p w14:paraId="7B8E5A23" w14:textId="030CC03F" w:rsidR="00595FD1" w:rsidRPr="00C71514" w:rsidRDefault="00595FD1" w:rsidP="00D43F7D">
            <w:pPr>
              <w:pStyle w:val="TAC"/>
              <w:rPr>
                <w:rFonts w:eastAsia="宋体"/>
              </w:rPr>
            </w:pPr>
            <w:del w:id="12" w:author="Zhaoya" w:date="2024-01-26T15:12:00Z">
              <w:r w:rsidRPr="00C71514" w:rsidDel="002863D4">
                <w:delText xml:space="preserve">octet </w:delText>
              </w:r>
              <w:r w:rsidRPr="00C71514" w:rsidDel="002863D4">
                <w:rPr>
                  <w:rFonts w:eastAsia="宋体" w:cs="Arial"/>
                </w:rPr>
                <w:delText>7</w:delText>
              </w:r>
            </w:del>
          </w:p>
        </w:tc>
      </w:tr>
      <w:tr w:rsidR="00595FD1" w:rsidRPr="00C71514" w14:paraId="08413316" w14:textId="77777777" w:rsidTr="00D43F7D">
        <w:trPr>
          <w:cantSplit/>
          <w:jc w:val="center"/>
        </w:trPr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30B5" w14:textId="77777777" w:rsidR="00595FD1" w:rsidRPr="00C71514" w:rsidRDefault="00595FD1" w:rsidP="00D43F7D">
            <w:pPr>
              <w:pStyle w:val="TAC"/>
            </w:pPr>
            <w:r w:rsidRPr="00C71514">
              <w:rPr>
                <w:rFonts w:cs="Arial"/>
              </w:rPr>
              <w:t>…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8266" w14:textId="77777777" w:rsidR="00595FD1" w:rsidRPr="00C71514" w:rsidRDefault="00595FD1" w:rsidP="00D43F7D">
            <w:pPr>
              <w:pStyle w:val="TAC"/>
            </w:pPr>
          </w:p>
        </w:tc>
      </w:tr>
      <w:tr w:rsidR="00595FD1" w:rsidRPr="00C71514" w14:paraId="3CE52C95" w14:textId="77777777" w:rsidTr="00D43F7D">
        <w:trPr>
          <w:cantSplit/>
          <w:jc w:val="center"/>
        </w:trPr>
        <w:tc>
          <w:tcPr>
            <w:tcW w:w="6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19707" w14:textId="77777777" w:rsidR="00595FD1" w:rsidRPr="00C71514" w:rsidRDefault="00595FD1" w:rsidP="00D43F7D">
            <w:pPr>
              <w:pStyle w:val="TAC"/>
            </w:pPr>
            <w:proofErr w:type="spellStart"/>
            <w:r w:rsidRPr="00C71514">
              <w:rPr>
                <w:rFonts w:cs="Arial"/>
                <w:i/>
                <w:iCs/>
              </w:rPr>
              <w:t>musim-GapPreferenceList</w:t>
            </w:r>
            <w:proofErr w:type="spellEnd"/>
            <w:r w:rsidRPr="00C71514">
              <w:t xml:space="preserve"> IE #N</w:t>
            </w:r>
            <w:r w:rsidRPr="00C71514">
              <w:rPr>
                <w:vertAlign w:val="superscript"/>
              </w:rPr>
              <w:t>C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BBEAE" w14:textId="77777777" w:rsidR="00595FD1" w:rsidRPr="00C71514" w:rsidRDefault="00595FD1" w:rsidP="00D43F7D">
            <w:pPr>
              <w:pStyle w:val="TAC"/>
            </w:pPr>
            <w:r w:rsidRPr="00C71514">
              <w:t>octet 3+</w:t>
            </w:r>
            <w:r w:rsidRPr="00C71514">
              <w:rPr>
                <w:rFonts w:eastAsia="宋体" w:cs="Arial"/>
              </w:rPr>
              <w:t>5</w:t>
            </w:r>
            <w:r w:rsidRPr="00C71514">
              <w:t xml:space="preserve"> * N</w:t>
            </w:r>
            <w:r w:rsidRPr="00C71514">
              <w:rPr>
                <w:vertAlign w:val="superscript"/>
              </w:rPr>
              <w:t>C</w:t>
            </w:r>
          </w:p>
          <w:p w14:paraId="2C6F22EE" w14:textId="77777777" w:rsidR="00595FD1" w:rsidRPr="00C71514" w:rsidRDefault="00595FD1" w:rsidP="00D43F7D">
            <w:pPr>
              <w:pStyle w:val="TAC"/>
            </w:pPr>
            <w:r w:rsidRPr="00C71514">
              <w:t>octet 4+</w:t>
            </w:r>
            <w:r w:rsidRPr="00C71514">
              <w:rPr>
                <w:rFonts w:eastAsia="宋体" w:cs="Arial"/>
              </w:rPr>
              <w:t>5</w:t>
            </w:r>
            <w:r w:rsidRPr="00C71514">
              <w:t xml:space="preserve"> * N</w:t>
            </w:r>
            <w:r w:rsidRPr="00C71514">
              <w:rPr>
                <w:vertAlign w:val="superscript"/>
              </w:rPr>
              <w:t>C</w:t>
            </w:r>
          </w:p>
          <w:p w14:paraId="3E9BD8E8" w14:textId="77777777" w:rsidR="00595FD1" w:rsidRPr="00C71514" w:rsidRDefault="00595FD1" w:rsidP="00D43F7D">
            <w:pPr>
              <w:pStyle w:val="TAC"/>
            </w:pPr>
            <w:r w:rsidRPr="00C71514">
              <w:t>octet 5+</w:t>
            </w:r>
            <w:r w:rsidRPr="00C71514">
              <w:rPr>
                <w:rFonts w:eastAsia="宋体" w:cs="Arial"/>
              </w:rPr>
              <w:t>5</w:t>
            </w:r>
            <w:r w:rsidRPr="00C71514">
              <w:t xml:space="preserve"> * N</w:t>
            </w:r>
            <w:r w:rsidRPr="00C71514">
              <w:rPr>
                <w:vertAlign w:val="superscript"/>
              </w:rPr>
              <w:t>C</w:t>
            </w:r>
            <w:r w:rsidRPr="00C71514">
              <w:t xml:space="preserve"> </w:t>
            </w:r>
          </w:p>
          <w:p w14:paraId="7BDD0AF4" w14:textId="6DF4CC91" w:rsidR="00595FD1" w:rsidRPr="00C71514" w:rsidDel="002863D4" w:rsidRDefault="00595FD1" w:rsidP="00D43F7D">
            <w:pPr>
              <w:pStyle w:val="TAC"/>
              <w:rPr>
                <w:del w:id="13" w:author="Zhaoya" w:date="2024-01-26T15:12:00Z"/>
                <w:rFonts w:eastAsia="宋体"/>
                <w:vertAlign w:val="superscript"/>
              </w:rPr>
            </w:pPr>
            <w:del w:id="14" w:author="Zhaoya" w:date="2024-01-26T15:12:00Z">
              <w:r w:rsidRPr="00C71514" w:rsidDel="002863D4">
                <w:delText>octet 6+</w:delText>
              </w:r>
              <w:r w:rsidRPr="00C71514" w:rsidDel="002863D4">
                <w:rPr>
                  <w:rFonts w:eastAsia="宋体" w:cs="Arial"/>
                </w:rPr>
                <w:delText>5</w:delText>
              </w:r>
              <w:r w:rsidRPr="00C71514" w:rsidDel="002863D4">
                <w:delText xml:space="preserve"> * N</w:delText>
              </w:r>
              <w:r w:rsidRPr="00C71514" w:rsidDel="002863D4">
                <w:rPr>
                  <w:vertAlign w:val="superscript"/>
                </w:rPr>
                <w:delText>C</w:delText>
              </w:r>
            </w:del>
          </w:p>
          <w:p w14:paraId="69FA2833" w14:textId="659B5F61" w:rsidR="00595FD1" w:rsidRPr="00C71514" w:rsidRDefault="00595FD1" w:rsidP="00D43F7D">
            <w:pPr>
              <w:pStyle w:val="TAC"/>
              <w:rPr>
                <w:rFonts w:eastAsia="宋体"/>
              </w:rPr>
            </w:pPr>
            <w:del w:id="15" w:author="Zhaoya" w:date="2024-01-26T15:12:00Z">
              <w:r w:rsidRPr="00C71514" w:rsidDel="002863D4">
                <w:delText xml:space="preserve">octet </w:delText>
              </w:r>
              <w:r w:rsidRPr="00C71514" w:rsidDel="002863D4">
                <w:rPr>
                  <w:rFonts w:eastAsia="宋体" w:cs="Arial"/>
                </w:rPr>
                <w:delText>7</w:delText>
              </w:r>
              <w:r w:rsidRPr="00C71514" w:rsidDel="002863D4">
                <w:delText>+</w:delText>
              </w:r>
              <w:r w:rsidRPr="00C71514" w:rsidDel="002863D4">
                <w:rPr>
                  <w:rFonts w:eastAsia="宋体" w:cs="Arial"/>
                </w:rPr>
                <w:delText>5</w:delText>
              </w:r>
              <w:r w:rsidRPr="00C71514" w:rsidDel="002863D4">
                <w:delText xml:space="preserve"> * N</w:delText>
              </w:r>
              <w:r w:rsidRPr="00C71514" w:rsidDel="002863D4">
                <w:rPr>
                  <w:vertAlign w:val="superscript"/>
                </w:rPr>
                <w:delText>C</w:delText>
              </w:r>
            </w:del>
          </w:p>
        </w:tc>
      </w:tr>
    </w:tbl>
    <w:p w14:paraId="3EEC13DD" w14:textId="77777777" w:rsidR="00595FD1" w:rsidRPr="00C71514" w:rsidRDefault="00595FD1" w:rsidP="00595FD1">
      <w:pPr>
        <w:keepNext/>
        <w:keepLines/>
        <w:widowControl w:val="0"/>
        <w:rPr>
          <w:rFonts w:eastAsia="宋体"/>
        </w:rPr>
      </w:pPr>
    </w:p>
    <w:p w14:paraId="01C2E6EC" w14:textId="77777777" w:rsidR="00595FD1" w:rsidRPr="00C71514" w:rsidRDefault="00595FD1" w:rsidP="00595FD1">
      <w:pPr>
        <w:keepNext/>
        <w:keepLines/>
        <w:widowControl w:val="0"/>
      </w:pPr>
      <w:r w:rsidRPr="00C71514">
        <w:t xml:space="preserve">And where </w:t>
      </w:r>
      <w:proofErr w:type="spellStart"/>
      <w:r w:rsidRPr="00C71514">
        <w:rPr>
          <w:rFonts w:ascii="Arial" w:hAnsi="Arial" w:cs="Arial"/>
          <w:i/>
          <w:iCs/>
          <w:sz w:val="18"/>
          <w:szCs w:val="18"/>
        </w:rPr>
        <w:t>musim-GapPreferenceList</w:t>
      </w:r>
      <w:proofErr w:type="spellEnd"/>
      <w:r w:rsidRPr="00C71514">
        <w:t xml:space="preserve"> Value type is: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851"/>
        <w:gridCol w:w="851"/>
        <w:gridCol w:w="851"/>
        <w:gridCol w:w="851"/>
        <w:gridCol w:w="851"/>
        <w:gridCol w:w="851"/>
        <w:gridCol w:w="851"/>
        <w:gridCol w:w="1380"/>
      </w:tblGrid>
      <w:tr w:rsidR="00595FD1" w:rsidRPr="00C71514" w14:paraId="56197725" w14:textId="77777777" w:rsidTr="00D43F7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92D9" w14:textId="77777777" w:rsidR="00595FD1" w:rsidRPr="00C71514" w:rsidRDefault="00595FD1" w:rsidP="00D43F7D">
            <w:pPr>
              <w:pStyle w:val="TAC"/>
            </w:pPr>
            <w:r w:rsidRPr="00C71514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61A0" w14:textId="77777777" w:rsidR="00595FD1" w:rsidRPr="00C71514" w:rsidRDefault="00595FD1" w:rsidP="00D43F7D">
            <w:pPr>
              <w:pStyle w:val="TAC"/>
            </w:pPr>
            <w:r w:rsidRPr="00C71514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4351" w14:textId="77777777" w:rsidR="00595FD1" w:rsidRPr="00C71514" w:rsidRDefault="00595FD1" w:rsidP="00D43F7D">
            <w:pPr>
              <w:pStyle w:val="TAC"/>
            </w:pPr>
            <w:r w:rsidRPr="00C71514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4E93" w14:textId="77777777" w:rsidR="00595FD1" w:rsidRPr="00C71514" w:rsidRDefault="00595FD1" w:rsidP="00D43F7D">
            <w:pPr>
              <w:pStyle w:val="TAC"/>
            </w:pPr>
            <w:r w:rsidRPr="00C71514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1035" w14:textId="77777777" w:rsidR="00595FD1" w:rsidRPr="00C71514" w:rsidRDefault="00595FD1" w:rsidP="00D43F7D">
            <w:pPr>
              <w:pStyle w:val="TAC"/>
            </w:pPr>
            <w:r w:rsidRPr="00C71514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7A92" w14:textId="77777777" w:rsidR="00595FD1" w:rsidRPr="00C71514" w:rsidRDefault="00595FD1" w:rsidP="00D43F7D">
            <w:pPr>
              <w:pStyle w:val="TAC"/>
            </w:pPr>
            <w:r w:rsidRPr="00C71514"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3185" w14:textId="77777777" w:rsidR="00595FD1" w:rsidRPr="00C71514" w:rsidRDefault="00595FD1" w:rsidP="00D43F7D">
            <w:pPr>
              <w:pStyle w:val="TAC"/>
            </w:pPr>
            <w:r w:rsidRPr="00C71514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862C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0B12" w14:textId="77777777" w:rsidR="00595FD1" w:rsidRPr="00C71514" w:rsidRDefault="00595FD1" w:rsidP="00D43F7D">
            <w:pPr>
              <w:pStyle w:val="TAC"/>
            </w:pPr>
            <w:proofErr w:type="spellStart"/>
            <w:r w:rsidRPr="00C71514">
              <w:t>bit</w:t>
            </w:r>
            <w:proofErr w:type="spellEnd"/>
            <w:r w:rsidRPr="00C71514">
              <w:t xml:space="preserve"> no.</w:t>
            </w:r>
          </w:p>
        </w:tc>
      </w:tr>
      <w:tr w:rsidR="00595FD1" w:rsidRPr="00C71514" w14:paraId="7540EBDE" w14:textId="77777777" w:rsidTr="00D43F7D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BCD4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EA8E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25BF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FA42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A924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AAE3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9404" w14:textId="77777777" w:rsidR="00595FD1" w:rsidRPr="00C71514" w:rsidRDefault="00595FD1" w:rsidP="00D43F7D">
            <w:pPr>
              <w:pStyle w:val="TAC"/>
            </w:pPr>
            <w:r w:rsidRPr="00C71514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3738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2A0C" w14:textId="77777777" w:rsidR="00595FD1" w:rsidRPr="00C71514" w:rsidRDefault="00595FD1" w:rsidP="00D43F7D">
            <w:pPr>
              <w:pStyle w:val="TAC"/>
            </w:pPr>
            <w:r w:rsidRPr="00C71514">
              <w:t>octet 1</w:t>
            </w:r>
          </w:p>
        </w:tc>
      </w:tr>
    </w:tbl>
    <w:p w14:paraId="56A597DC" w14:textId="77777777" w:rsidR="00595FD1" w:rsidRPr="00C71514" w:rsidRDefault="00595FD1" w:rsidP="00595FD1">
      <w:pPr>
        <w:keepNext/>
        <w:keepLines/>
        <w:widowControl w:val="0"/>
      </w:pPr>
      <w:r w:rsidRPr="00C71514">
        <w:t xml:space="preserve">And where </w:t>
      </w:r>
      <w:proofErr w:type="spellStart"/>
      <w:r w:rsidRPr="00C71514">
        <w:rPr>
          <w:rFonts w:ascii="Arial" w:hAnsi="Arial" w:cs="Arial"/>
          <w:i/>
          <w:iCs/>
          <w:sz w:val="18"/>
          <w:szCs w:val="18"/>
        </w:rPr>
        <w:t>musim-GapPreferenceList</w:t>
      </w:r>
      <w:proofErr w:type="spellEnd"/>
      <w:r w:rsidRPr="00C71514">
        <w:t xml:space="preserve"> IE #n is:</w:t>
      </w:r>
    </w:p>
    <w:tbl>
      <w:tblPr>
        <w:tblW w:w="0" w:type="auto"/>
        <w:tblInd w:w="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781"/>
        <w:gridCol w:w="781"/>
        <w:gridCol w:w="781"/>
        <w:gridCol w:w="780"/>
        <w:gridCol w:w="777"/>
        <w:gridCol w:w="7"/>
        <w:gridCol w:w="785"/>
        <w:gridCol w:w="991"/>
        <w:gridCol w:w="1278"/>
      </w:tblGrid>
      <w:tr w:rsidR="00595FD1" w:rsidRPr="00C71514" w14:paraId="5298E281" w14:textId="77777777" w:rsidTr="00997CF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BFC8A3" w14:textId="77777777" w:rsidR="00595FD1" w:rsidRPr="00C71514" w:rsidRDefault="00595FD1" w:rsidP="00D43F7D">
            <w:pPr>
              <w:pStyle w:val="TAC"/>
              <w:rPr>
                <w:rFonts w:cs="Arial"/>
              </w:rPr>
            </w:pPr>
            <w:r w:rsidRPr="00C71514">
              <w:t>8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80D667" w14:textId="77777777" w:rsidR="00595FD1" w:rsidRPr="00C71514" w:rsidRDefault="00595FD1" w:rsidP="00D43F7D">
            <w:pPr>
              <w:pStyle w:val="TAC"/>
            </w:pPr>
            <w:r w:rsidRPr="00C71514">
              <w:t>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AE084F" w14:textId="77777777" w:rsidR="00595FD1" w:rsidRPr="00C71514" w:rsidRDefault="00595FD1" w:rsidP="00D43F7D">
            <w:pPr>
              <w:pStyle w:val="TAC"/>
            </w:pPr>
            <w:r w:rsidRPr="00C71514">
              <w:t>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817ED7" w14:textId="77777777" w:rsidR="00595FD1" w:rsidRPr="00C71514" w:rsidRDefault="00595FD1" w:rsidP="00D43F7D">
            <w:pPr>
              <w:pStyle w:val="TAC"/>
            </w:pPr>
            <w:r w:rsidRPr="00C71514"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EBC42A" w14:textId="77777777" w:rsidR="00595FD1" w:rsidRPr="00C71514" w:rsidRDefault="00595FD1" w:rsidP="00D43F7D">
            <w:pPr>
              <w:pStyle w:val="TAC"/>
            </w:pPr>
            <w:r w:rsidRPr="00C71514">
              <w:t>4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D152BA" w14:textId="77777777" w:rsidR="00595FD1" w:rsidRPr="00C71514" w:rsidRDefault="00595FD1" w:rsidP="00D43F7D">
            <w:pPr>
              <w:pStyle w:val="TAC"/>
            </w:pPr>
            <w:r w:rsidRPr="00C71514">
              <w:t>3</w:t>
            </w:r>
          </w:p>
        </w:tc>
        <w:tc>
          <w:tcPr>
            <w:tcW w:w="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5F90BE" w14:textId="77777777" w:rsidR="00595FD1" w:rsidRPr="00C71514" w:rsidRDefault="00595FD1" w:rsidP="00D43F7D">
            <w:pPr>
              <w:pStyle w:val="TAC"/>
            </w:pPr>
            <w:r w:rsidRPr="00C71514"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40CDE0" w14:textId="77777777" w:rsidR="00595FD1" w:rsidRPr="00C71514" w:rsidRDefault="00595FD1" w:rsidP="00D43F7D">
            <w:pPr>
              <w:pStyle w:val="TAC"/>
            </w:pPr>
            <w:r w:rsidRPr="00C71514">
              <w:t>1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26BFCC" w14:textId="77777777" w:rsidR="00595FD1" w:rsidRPr="00C71514" w:rsidRDefault="00595FD1" w:rsidP="00D43F7D">
            <w:pPr>
              <w:pStyle w:val="TAC"/>
            </w:pPr>
            <w:proofErr w:type="spellStart"/>
            <w:r w:rsidRPr="00C71514">
              <w:t>bit</w:t>
            </w:r>
            <w:proofErr w:type="spellEnd"/>
            <w:r w:rsidRPr="00C71514">
              <w:t xml:space="preserve"> no.</w:t>
            </w:r>
          </w:p>
        </w:tc>
      </w:tr>
      <w:tr w:rsidR="00997CF9" w:rsidRPr="00C71514" w:rsidDel="004371E1" w14:paraId="5D036B7A" w14:textId="5D35AC77" w:rsidTr="00997CF9">
        <w:trPr>
          <w:del w:id="16" w:author="Zhaoya" w:date="2024-01-26T15:1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365032" w14:textId="035C23D9" w:rsidR="00997CF9" w:rsidRPr="00C71514" w:rsidDel="004371E1" w:rsidRDefault="00997CF9" w:rsidP="00997CF9">
            <w:pPr>
              <w:pStyle w:val="TAC"/>
              <w:rPr>
                <w:del w:id="17" w:author="Zhaoya" w:date="2024-01-26T15:11:00Z"/>
                <w:rFonts w:eastAsia="宋体"/>
              </w:rPr>
            </w:pPr>
            <w:del w:id="18" w:author="Zhaoya" w:date="2024-01-26T15:11:00Z">
              <w:r w:rsidRPr="00C71514" w:rsidDel="004371E1">
                <w:rPr>
                  <w:rFonts w:eastAsia="宋体" w:cs="Arial"/>
                </w:rPr>
                <w:delText>A9</w:delText>
              </w:r>
            </w:del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6622" w14:textId="77ED50E4" w:rsidR="00997CF9" w:rsidRPr="00C71514" w:rsidDel="004371E1" w:rsidRDefault="00997CF9" w:rsidP="00997CF9">
            <w:pPr>
              <w:pStyle w:val="TAC"/>
              <w:rPr>
                <w:del w:id="19" w:author="Zhaoya" w:date="2024-01-26T15:11:00Z"/>
                <w:rFonts w:eastAsia="宋体"/>
              </w:rPr>
            </w:pPr>
            <w:del w:id="20" w:author="Zhaoya" w:date="2024-01-26T15:11:00Z">
              <w:r w:rsidRPr="00C71514" w:rsidDel="004371E1">
                <w:rPr>
                  <w:rFonts w:eastAsia="宋体" w:cs="Arial"/>
                </w:rPr>
                <w:delText>A8</w:delText>
              </w:r>
            </w:del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E345" w14:textId="0A9D0C1C" w:rsidR="00997CF9" w:rsidRPr="00C71514" w:rsidDel="004371E1" w:rsidRDefault="00997CF9" w:rsidP="00997CF9">
            <w:pPr>
              <w:pStyle w:val="TAC"/>
              <w:rPr>
                <w:del w:id="21" w:author="Zhaoya" w:date="2024-01-26T15:11:00Z"/>
                <w:rFonts w:eastAsia="宋体"/>
              </w:rPr>
            </w:pPr>
            <w:del w:id="22" w:author="Zhaoya" w:date="2024-01-26T15:11:00Z">
              <w:r w:rsidRPr="00C71514" w:rsidDel="004371E1">
                <w:rPr>
                  <w:rFonts w:eastAsia="宋体" w:cs="Arial"/>
                </w:rPr>
                <w:delText>A7</w:delText>
              </w:r>
            </w:del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9B64" w14:textId="2E6B63BA" w:rsidR="00997CF9" w:rsidRPr="00C71514" w:rsidDel="004371E1" w:rsidRDefault="00997CF9" w:rsidP="00997CF9">
            <w:pPr>
              <w:pStyle w:val="TAC"/>
              <w:rPr>
                <w:del w:id="23" w:author="Zhaoya" w:date="2024-01-26T15:11:00Z"/>
                <w:rFonts w:eastAsia="宋体"/>
              </w:rPr>
            </w:pPr>
            <w:del w:id="24" w:author="Zhaoya" w:date="2024-01-26T15:11:00Z">
              <w:r w:rsidRPr="00C71514" w:rsidDel="004371E1">
                <w:rPr>
                  <w:rFonts w:eastAsia="宋体" w:cs="Arial"/>
                </w:rPr>
                <w:delText>A6</w:delText>
              </w:r>
            </w:del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368D" w14:textId="19B7757C" w:rsidR="00997CF9" w:rsidRPr="00C71514" w:rsidDel="004371E1" w:rsidRDefault="00997CF9" w:rsidP="00997CF9">
            <w:pPr>
              <w:pStyle w:val="TAC"/>
              <w:rPr>
                <w:del w:id="25" w:author="Zhaoya" w:date="2024-01-26T15:11:00Z"/>
                <w:rFonts w:eastAsia="宋体"/>
              </w:rPr>
            </w:pPr>
            <w:del w:id="26" w:author="Zhaoya" w:date="2024-01-26T15:11:00Z">
              <w:r w:rsidRPr="00C71514" w:rsidDel="004371E1">
                <w:rPr>
                  <w:rFonts w:eastAsia="宋体" w:cs="Arial"/>
                </w:rPr>
                <w:delText>A5</w:delText>
              </w:r>
            </w:del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965E" w14:textId="0B51608C" w:rsidR="00997CF9" w:rsidRPr="00C71514" w:rsidDel="004371E1" w:rsidRDefault="00997CF9" w:rsidP="00997CF9">
            <w:pPr>
              <w:pStyle w:val="TAC"/>
              <w:rPr>
                <w:del w:id="27" w:author="Zhaoya" w:date="2024-01-26T15:11:00Z"/>
                <w:rFonts w:eastAsia="宋体"/>
              </w:rPr>
            </w:pPr>
            <w:del w:id="28" w:author="Zhaoya" w:date="2024-01-26T15:11:00Z">
              <w:r w:rsidRPr="00C71514" w:rsidDel="004371E1">
                <w:rPr>
                  <w:rFonts w:eastAsia="宋体" w:cs="Arial"/>
                </w:rPr>
                <w:delText>A4</w:delText>
              </w:r>
            </w:del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5124" w14:textId="0F698E56" w:rsidR="00997CF9" w:rsidRPr="00C71514" w:rsidDel="004371E1" w:rsidRDefault="00997CF9" w:rsidP="00997CF9">
            <w:pPr>
              <w:pStyle w:val="TAC"/>
              <w:rPr>
                <w:del w:id="29" w:author="Zhaoya" w:date="2024-01-26T15:11:00Z"/>
                <w:rFonts w:eastAsia="宋体"/>
              </w:rPr>
            </w:pPr>
            <w:del w:id="30" w:author="Zhaoya" w:date="2024-01-26T15:11:00Z">
              <w:r w:rsidRPr="00C71514" w:rsidDel="004371E1">
                <w:rPr>
                  <w:rFonts w:eastAsia="宋体" w:cs="Arial"/>
                </w:rPr>
                <w:delText>A3</w:delText>
              </w:r>
            </w:del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A65F" w14:textId="3ADB7018" w:rsidR="00997CF9" w:rsidRPr="00C71514" w:rsidDel="004371E1" w:rsidRDefault="00997CF9" w:rsidP="00997CF9">
            <w:pPr>
              <w:pStyle w:val="TAC"/>
              <w:rPr>
                <w:del w:id="31" w:author="Zhaoya" w:date="2024-01-26T15:11:00Z"/>
                <w:rFonts w:eastAsia="宋体"/>
              </w:rPr>
            </w:pPr>
            <w:del w:id="32" w:author="Zhaoya" w:date="2024-01-26T15:11:00Z">
              <w:r w:rsidRPr="00C71514" w:rsidDel="004371E1">
                <w:rPr>
                  <w:rFonts w:eastAsia="宋体" w:cs="Arial"/>
                </w:rPr>
                <w:delText>A2</w:delText>
              </w:r>
            </w:del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B0719E" w14:textId="15A7B0C8" w:rsidR="00997CF9" w:rsidRPr="00C71514" w:rsidDel="004371E1" w:rsidRDefault="00997CF9" w:rsidP="00997CF9">
            <w:pPr>
              <w:pStyle w:val="TAC"/>
              <w:rPr>
                <w:del w:id="33" w:author="Zhaoya" w:date="2024-01-26T15:11:00Z"/>
                <w:rFonts w:eastAsia="宋体"/>
              </w:rPr>
            </w:pPr>
            <w:del w:id="34" w:author="Zhaoya" w:date="2024-01-26T15:11:00Z">
              <w:r w:rsidRPr="00C71514" w:rsidDel="004371E1">
                <w:delText xml:space="preserve">octet </w:delText>
              </w:r>
              <w:r w:rsidRPr="00C71514" w:rsidDel="004371E1">
                <w:rPr>
                  <w:rFonts w:eastAsia="宋体" w:cs="Arial"/>
                </w:rPr>
                <w:delText>1</w:delText>
              </w:r>
            </w:del>
          </w:p>
        </w:tc>
      </w:tr>
      <w:tr w:rsidR="00997CF9" w:rsidRPr="00C71514" w:rsidDel="004371E1" w14:paraId="0A5C16FE" w14:textId="36E84126" w:rsidTr="00997CF9">
        <w:trPr>
          <w:del w:id="35" w:author="Zhaoya" w:date="2024-01-26T15:11:00Z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3F002F" w14:textId="288569BC" w:rsidR="00997CF9" w:rsidRPr="00C71514" w:rsidDel="004371E1" w:rsidRDefault="00997CF9" w:rsidP="00997CF9">
            <w:pPr>
              <w:pStyle w:val="TAC"/>
              <w:rPr>
                <w:del w:id="36" w:author="Zhaoya" w:date="2024-01-26T15:11:00Z"/>
              </w:rPr>
            </w:pPr>
            <w:del w:id="37" w:author="Zhaoya" w:date="2024-01-26T15:11:00Z">
              <w:r w:rsidRPr="00C71514" w:rsidDel="004371E1">
                <w:rPr>
                  <w:rFonts w:eastAsia="宋体" w:cs="Arial"/>
                </w:rPr>
                <w:delText>A1</w:delText>
              </w:r>
            </w:del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F53F" w14:textId="3524BAC5" w:rsidR="00997CF9" w:rsidRPr="00C71514" w:rsidDel="004371E1" w:rsidRDefault="00997CF9" w:rsidP="00997CF9">
            <w:pPr>
              <w:pStyle w:val="TAC"/>
              <w:rPr>
                <w:del w:id="38" w:author="Zhaoya" w:date="2024-01-26T15:11:00Z"/>
                <w:rFonts w:eastAsia="宋体"/>
              </w:rPr>
            </w:pPr>
            <w:del w:id="39" w:author="Zhaoya" w:date="2024-01-26T15:11:00Z">
              <w:r w:rsidRPr="00C71514" w:rsidDel="004371E1">
                <w:rPr>
                  <w:rFonts w:eastAsia="宋体" w:cs="Arial"/>
                </w:rPr>
                <w:delText>A0</w:delText>
              </w:r>
            </w:del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5A7C" w14:textId="5D8CD970" w:rsidR="00997CF9" w:rsidRPr="00C71514" w:rsidDel="004371E1" w:rsidRDefault="00997CF9" w:rsidP="00997CF9">
            <w:pPr>
              <w:pStyle w:val="TAC"/>
              <w:rPr>
                <w:del w:id="40" w:author="Zhaoya" w:date="2024-01-26T15:11:00Z"/>
                <w:rFonts w:eastAsia="宋体"/>
              </w:rPr>
            </w:pPr>
            <w:del w:id="41" w:author="Zhaoya" w:date="2024-01-26T15:11:00Z">
              <w:r w:rsidRPr="00C71514" w:rsidDel="004371E1">
                <w:rPr>
                  <w:rFonts w:eastAsia="宋体" w:cs="Arial"/>
                </w:rPr>
                <w:delText>B3</w:delText>
              </w:r>
            </w:del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36C4" w14:textId="35D298A4" w:rsidR="00997CF9" w:rsidRPr="00C71514" w:rsidDel="004371E1" w:rsidRDefault="00997CF9" w:rsidP="00997CF9">
            <w:pPr>
              <w:pStyle w:val="TAC"/>
              <w:rPr>
                <w:del w:id="42" w:author="Zhaoya" w:date="2024-01-26T15:11:00Z"/>
                <w:rFonts w:eastAsia="宋体"/>
              </w:rPr>
            </w:pPr>
            <w:del w:id="43" w:author="Zhaoya" w:date="2024-01-26T15:11:00Z">
              <w:r w:rsidRPr="00C71514" w:rsidDel="004371E1">
                <w:rPr>
                  <w:rFonts w:eastAsia="宋体" w:cs="Arial"/>
                </w:rPr>
                <w:delText>B2</w:delText>
              </w:r>
            </w:del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D072" w14:textId="29D3D2C9" w:rsidR="00997CF9" w:rsidRPr="00C71514" w:rsidDel="004371E1" w:rsidRDefault="00997CF9" w:rsidP="00997CF9">
            <w:pPr>
              <w:pStyle w:val="TAC"/>
              <w:rPr>
                <w:del w:id="44" w:author="Zhaoya" w:date="2024-01-26T15:11:00Z"/>
                <w:rFonts w:eastAsia="宋体"/>
              </w:rPr>
            </w:pPr>
            <w:del w:id="45" w:author="Zhaoya" w:date="2024-01-26T15:11:00Z">
              <w:r w:rsidRPr="00C71514" w:rsidDel="004371E1">
                <w:rPr>
                  <w:rFonts w:eastAsia="宋体" w:cs="Arial"/>
                </w:rPr>
                <w:delText>B1</w:delText>
              </w:r>
            </w:del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9E0D" w14:textId="41FF4314" w:rsidR="00997CF9" w:rsidRPr="00C71514" w:rsidDel="004371E1" w:rsidRDefault="00997CF9" w:rsidP="00997CF9">
            <w:pPr>
              <w:pStyle w:val="TAC"/>
              <w:rPr>
                <w:del w:id="46" w:author="Zhaoya" w:date="2024-01-26T15:11:00Z"/>
                <w:rFonts w:eastAsia="宋体"/>
              </w:rPr>
            </w:pPr>
            <w:del w:id="47" w:author="Zhaoya" w:date="2024-01-26T15:11:00Z">
              <w:r w:rsidRPr="00C71514" w:rsidDel="004371E1">
                <w:rPr>
                  <w:rFonts w:eastAsia="宋体" w:cs="Arial"/>
                </w:rPr>
                <w:delText>B0</w:delText>
              </w:r>
            </w:del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1D48" w14:textId="0A61AAB6" w:rsidR="00997CF9" w:rsidRPr="00C71514" w:rsidDel="004371E1" w:rsidRDefault="00997CF9" w:rsidP="00997CF9">
            <w:pPr>
              <w:pStyle w:val="TAC"/>
              <w:rPr>
                <w:del w:id="48" w:author="Zhaoya" w:date="2024-01-26T15:11:00Z"/>
                <w:rFonts w:eastAsia="宋体"/>
              </w:rPr>
            </w:pPr>
            <w:del w:id="49" w:author="Zhaoya" w:date="2024-01-26T15:11:00Z">
              <w:r w:rsidRPr="00C71514" w:rsidDel="004371E1">
                <w:delText>Reserved</w:delText>
              </w:r>
            </w:del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7D34B7" w14:textId="1005505A" w:rsidR="00997CF9" w:rsidRPr="00C71514" w:rsidDel="004371E1" w:rsidRDefault="00997CF9" w:rsidP="00997CF9">
            <w:pPr>
              <w:pStyle w:val="TAC"/>
              <w:rPr>
                <w:del w:id="50" w:author="Zhaoya" w:date="2024-01-26T15:11:00Z"/>
              </w:rPr>
            </w:pPr>
            <w:del w:id="51" w:author="Zhaoya" w:date="2024-01-26T15:11:00Z">
              <w:r w:rsidRPr="00C71514" w:rsidDel="004371E1">
                <w:delText xml:space="preserve">octet </w:delText>
              </w:r>
              <w:r w:rsidRPr="00C71514" w:rsidDel="004371E1">
                <w:rPr>
                  <w:rFonts w:eastAsia="宋体" w:cs="Arial"/>
                </w:rPr>
                <w:delText>2</w:delText>
              </w:r>
            </w:del>
          </w:p>
        </w:tc>
      </w:tr>
      <w:tr w:rsidR="00997CF9" w:rsidRPr="00C71514" w14:paraId="1DF30BCB" w14:textId="26295F57" w:rsidTr="00997CF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EABED5" w14:textId="3823D055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C2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9978" w14:textId="75D621F5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C1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4AE3" w14:textId="1929D73A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C0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CC72" w14:textId="2DB2CB44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D3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ED22" w14:textId="310C4FE6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D2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0246" w14:textId="0869C9BC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D1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17DD" w14:textId="33DC6543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D0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4A5B" w14:textId="6A6B7C2D" w:rsidR="00997CF9" w:rsidRPr="00C71514" w:rsidRDefault="00997CF9" w:rsidP="00997CF9">
            <w:pPr>
              <w:pStyle w:val="TAC"/>
              <w:rPr>
                <w:rFonts w:eastAsia="宋体"/>
              </w:rPr>
            </w:pPr>
            <w:del w:id="52" w:author="Zhaoya" w:date="2024-01-26T15:11:00Z">
              <w:r w:rsidRPr="00C71514" w:rsidDel="004371E1">
                <w:delText>Reserved</w:delText>
              </w:r>
            </w:del>
            <w:ins w:id="53" w:author="Zhaoya" w:date="2024-01-26T15:11:00Z">
              <w:r w:rsidR="004371E1">
                <w:t>F0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62736E" w14:textId="57063761" w:rsidR="00997CF9" w:rsidRPr="00C71514" w:rsidRDefault="00997CF9" w:rsidP="004371E1">
            <w:pPr>
              <w:pStyle w:val="TAC"/>
            </w:pPr>
            <w:r w:rsidRPr="00C71514">
              <w:t xml:space="preserve">octet </w:t>
            </w:r>
            <w:del w:id="54" w:author="Zhaoya" w:date="2024-01-26T15:11:00Z">
              <w:r w:rsidRPr="00C71514" w:rsidDel="004371E1">
                <w:rPr>
                  <w:rFonts w:eastAsia="宋体" w:cs="Arial"/>
                </w:rPr>
                <w:delText>3</w:delText>
              </w:r>
            </w:del>
            <w:ins w:id="55" w:author="Zhaoya" w:date="2024-01-26T15:11:00Z">
              <w:r w:rsidR="004371E1">
                <w:rPr>
                  <w:rFonts w:eastAsia="宋体" w:cs="Arial"/>
                </w:rPr>
                <w:t>1</w:t>
              </w:r>
            </w:ins>
          </w:p>
        </w:tc>
      </w:tr>
      <w:tr w:rsidR="00997CF9" w:rsidRPr="00C71514" w14:paraId="4BE0D107" w14:textId="77777777" w:rsidTr="00997CF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183381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E13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9DA7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E12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D593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544D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D708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E9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0534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E8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77AF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E7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153F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E6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95CCDB" w14:textId="131D96B7" w:rsidR="00997CF9" w:rsidRPr="00C71514" w:rsidRDefault="00997CF9" w:rsidP="002863D4">
            <w:pPr>
              <w:pStyle w:val="TAC"/>
            </w:pPr>
            <w:r w:rsidRPr="00C71514">
              <w:t xml:space="preserve">octet </w:t>
            </w:r>
            <w:del w:id="56" w:author="Zhaoya" w:date="2024-01-26T15:12:00Z">
              <w:r w:rsidRPr="00C71514" w:rsidDel="002863D4">
                <w:rPr>
                  <w:rFonts w:eastAsia="宋体" w:cs="Arial"/>
                </w:rPr>
                <w:delText>4</w:delText>
              </w:r>
            </w:del>
            <w:ins w:id="57" w:author="Zhaoya" w:date="2024-01-26T15:12:00Z">
              <w:r w:rsidR="002863D4">
                <w:rPr>
                  <w:rFonts w:eastAsia="宋体" w:cs="Arial"/>
                </w:rPr>
                <w:t>2</w:t>
              </w:r>
            </w:ins>
          </w:p>
        </w:tc>
      </w:tr>
      <w:tr w:rsidR="00997CF9" w:rsidRPr="00C71514" w14:paraId="37DEE160" w14:textId="77777777" w:rsidTr="00997CF9"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BFC513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20F9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DDB4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15F0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5FF7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E1</w:t>
            </w:r>
          </w:p>
        </w:tc>
        <w:tc>
          <w:tcPr>
            <w:tcW w:w="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8763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rPr>
                <w:rFonts w:eastAsia="宋体" w:cs="Arial"/>
              </w:rPr>
              <w:t>E0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8FCC" w14:textId="77777777" w:rsidR="00997CF9" w:rsidRPr="00C71514" w:rsidRDefault="00997CF9" w:rsidP="00997CF9">
            <w:pPr>
              <w:pStyle w:val="TAC"/>
              <w:rPr>
                <w:rFonts w:eastAsia="宋体"/>
              </w:rPr>
            </w:pPr>
            <w:r w:rsidRPr="00C71514">
              <w:t>Reserved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7A4CBD" w14:textId="4A2DC34B" w:rsidR="00997CF9" w:rsidRPr="00C71514" w:rsidRDefault="00997CF9" w:rsidP="002863D4">
            <w:pPr>
              <w:pStyle w:val="TAC"/>
            </w:pPr>
            <w:r w:rsidRPr="00C71514">
              <w:t xml:space="preserve">octet </w:t>
            </w:r>
            <w:del w:id="58" w:author="Zhaoya" w:date="2024-01-26T15:12:00Z">
              <w:r w:rsidRPr="00C71514" w:rsidDel="002863D4">
                <w:rPr>
                  <w:rFonts w:eastAsia="宋体" w:cs="Arial"/>
                </w:rPr>
                <w:delText>5</w:delText>
              </w:r>
            </w:del>
            <w:ins w:id="59" w:author="Zhaoya" w:date="2024-01-26T15:12:00Z">
              <w:r w:rsidR="002863D4">
                <w:rPr>
                  <w:rFonts w:eastAsia="宋体" w:cs="Arial"/>
                </w:rPr>
                <w:t>3</w:t>
              </w:r>
            </w:ins>
          </w:p>
        </w:tc>
      </w:tr>
    </w:tbl>
    <w:p w14:paraId="7C78FD3B" w14:textId="77777777" w:rsidR="00595FD1" w:rsidRPr="00C71514" w:rsidRDefault="00595FD1" w:rsidP="00595FD1">
      <w:r w:rsidRPr="00C71514">
        <w:t xml:space="preserve"> </w:t>
      </w:r>
    </w:p>
    <w:p w14:paraId="4897CD13" w14:textId="0D414C4D" w:rsidR="00595FD1" w:rsidRPr="00C71514" w:rsidRDefault="00595FD1" w:rsidP="00595FD1">
      <w:del w:id="60" w:author="Zhaoya" w:date="2024-01-26T15:25:00Z">
        <w:r w:rsidRPr="00C71514" w:rsidDel="00702910">
          <w:delText>A9..A0 = 0..1023 Indicates gap starting SFN number for the aperiodic MUSIM gap preference (binary coded, A9 is most significant bit and A0 least significant bit).</w:delText>
        </w:r>
      </w:del>
    </w:p>
    <w:p w14:paraId="02A3297F" w14:textId="1D18D93A" w:rsidR="00595FD1" w:rsidRDefault="00595FD1" w:rsidP="00595FD1">
      <w:pPr>
        <w:rPr>
          <w:ins w:id="61" w:author="Zhaoya" w:date="2024-01-26T15:15:00Z"/>
        </w:rPr>
      </w:pPr>
      <w:del w:id="62" w:author="Zhaoya" w:date="2024-01-26T15:25:00Z">
        <w:r w:rsidRPr="00C71514" w:rsidDel="00702910">
          <w:delText>B3..B0 = 0..9 Indicates gap starting subframe number for the aperiodic MUSIM gap(binary coded, B3 is most significant bit and B0 least significant bit).</w:delText>
        </w:r>
      </w:del>
    </w:p>
    <w:p w14:paraId="6429557B" w14:textId="235ECE96" w:rsidR="002863D4" w:rsidRDefault="002863D4" w:rsidP="00595FD1">
      <w:pPr>
        <w:rPr>
          <w:ins w:id="63" w:author="Zhaoya" w:date="2024-01-26T15:17:00Z"/>
        </w:rPr>
      </w:pPr>
      <w:ins w:id="64" w:author="Zhaoya" w:date="2024-01-26T15:15:00Z">
        <w:r>
          <w:t>F0 = 0</w:t>
        </w:r>
      </w:ins>
      <w:ins w:id="65" w:author="Zhaoya" w:date="2024-01-26T15:16:00Z">
        <w:r>
          <w:t>; Indicates</w:t>
        </w:r>
      </w:ins>
      <w:ins w:id="66" w:author="Zhaoya" w:date="2024-01-26T15:17:00Z">
        <w:r>
          <w:t xml:space="preserve"> </w:t>
        </w:r>
      </w:ins>
      <w:ins w:id="67" w:author="Zhaoya" w:date="2024-01-26T15:16:00Z">
        <w:r w:rsidRPr="00C71514">
          <w:t xml:space="preserve">periodic </w:t>
        </w:r>
        <w:r>
          <w:t xml:space="preserve">MUSIM </w:t>
        </w:r>
        <w:r w:rsidRPr="00C71514">
          <w:t>gap</w:t>
        </w:r>
        <w:r>
          <w:t>.</w:t>
        </w:r>
      </w:ins>
      <w:ins w:id="68" w:author="Zhaoya" w:date="2024-01-26T15:17:00Z">
        <w:r>
          <w:t xml:space="preserve"> </w:t>
        </w:r>
      </w:ins>
    </w:p>
    <w:p w14:paraId="07281CB3" w14:textId="463F91C7" w:rsidR="002863D4" w:rsidRPr="002863D4" w:rsidRDefault="002863D4" w:rsidP="00595FD1">
      <w:ins w:id="69" w:author="Zhaoya" w:date="2024-01-26T15:17:00Z">
        <w:r>
          <w:t>F0 = 1; Indicates a</w:t>
        </w:r>
        <w:r w:rsidRPr="00C71514">
          <w:t xml:space="preserve">periodic </w:t>
        </w:r>
        <w:r>
          <w:t xml:space="preserve">MUSIM </w:t>
        </w:r>
        <w:r w:rsidRPr="00C71514">
          <w:t>gap</w:t>
        </w:r>
        <w:r>
          <w:t xml:space="preserve">. </w:t>
        </w:r>
      </w:ins>
    </w:p>
    <w:p w14:paraId="487BAD93" w14:textId="4E4E5952" w:rsidR="00595FD1" w:rsidRPr="00C71514" w:rsidRDefault="00595FD1" w:rsidP="00595FD1">
      <w:r w:rsidRPr="00C71514">
        <w:t>C</w:t>
      </w:r>
      <w:proofErr w:type="gramStart"/>
      <w:r w:rsidRPr="00C71514">
        <w:t>2..</w:t>
      </w:r>
      <w:proofErr w:type="gramEnd"/>
      <w:r w:rsidRPr="00C71514">
        <w:t xml:space="preserve">C0 = 0..4 </w:t>
      </w:r>
      <w:r w:rsidRPr="00C71514">
        <w:rPr>
          <w:bCs/>
          <w:iCs/>
        </w:rPr>
        <w:t xml:space="preserve">Indicates the length of the UE's MUSIM gap </w:t>
      </w:r>
      <w:r w:rsidRPr="00C71514">
        <w:t>as specified in TS 38.133 [14] clause 9.1.10. This field is mandatory present for both periodic gap and aperiodic gap preference indication (binary coded, C2 is most significant bit and C0 least significant bit).</w:t>
      </w:r>
    </w:p>
    <w:p w14:paraId="4BBEC256" w14:textId="3DD37809" w:rsidR="00595FD1" w:rsidRPr="00C71514" w:rsidRDefault="00595FD1" w:rsidP="00595FD1">
      <w:r w:rsidRPr="00C71514">
        <w:t>C</w:t>
      </w:r>
      <w:proofErr w:type="gramStart"/>
      <w:r w:rsidRPr="00C71514">
        <w:t>2..</w:t>
      </w:r>
      <w:proofErr w:type="gramEnd"/>
      <w:r w:rsidRPr="00C71514">
        <w:t>C0 = 0; ms3.</w:t>
      </w:r>
    </w:p>
    <w:p w14:paraId="7032373A" w14:textId="0B9C57A4" w:rsidR="00595FD1" w:rsidRPr="00C71514" w:rsidRDefault="00595FD1" w:rsidP="00595FD1">
      <w:r w:rsidRPr="00C71514">
        <w:t>C</w:t>
      </w:r>
      <w:proofErr w:type="gramStart"/>
      <w:r w:rsidRPr="00C71514">
        <w:t>2..</w:t>
      </w:r>
      <w:proofErr w:type="gramEnd"/>
      <w:r w:rsidRPr="00C71514">
        <w:t>C0 = 1; ms4.</w:t>
      </w:r>
    </w:p>
    <w:p w14:paraId="517DB20B" w14:textId="7B825EB2" w:rsidR="00595FD1" w:rsidRPr="00C71514" w:rsidRDefault="00595FD1" w:rsidP="00595FD1">
      <w:r w:rsidRPr="00C71514">
        <w:t>C</w:t>
      </w:r>
      <w:proofErr w:type="gramStart"/>
      <w:r w:rsidRPr="00C71514">
        <w:t>2..</w:t>
      </w:r>
      <w:proofErr w:type="gramEnd"/>
      <w:r w:rsidRPr="00C71514">
        <w:t>C0 = 2; ms6.</w:t>
      </w:r>
    </w:p>
    <w:p w14:paraId="5E242124" w14:textId="6F2E40B0" w:rsidR="00595FD1" w:rsidRPr="00C71514" w:rsidRDefault="00595FD1" w:rsidP="00595FD1">
      <w:r w:rsidRPr="00C71514">
        <w:t>C</w:t>
      </w:r>
      <w:proofErr w:type="gramStart"/>
      <w:r w:rsidRPr="00C71514">
        <w:t>2..</w:t>
      </w:r>
      <w:proofErr w:type="gramEnd"/>
      <w:r w:rsidRPr="00C71514">
        <w:t>C0 = 3; ms10.</w:t>
      </w:r>
    </w:p>
    <w:p w14:paraId="2B18576B" w14:textId="5C74A010" w:rsidR="00595FD1" w:rsidRPr="00C71514" w:rsidRDefault="00595FD1" w:rsidP="00595FD1">
      <w:r w:rsidRPr="00C71514">
        <w:t>C</w:t>
      </w:r>
      <w:proofErr w:type="gramStart"/>
      <w:r w:rsidRPr="00C71514">
        <w:t>2..</w:t>
      </w:r>
      <w:proofErr w:type="gramEnd"/>
      <w:r w:rsidRPr="00C71514">
        <w:t>C0 = 4; ms20.</w:t>
      </w:r>
    </w:p>
    <w:p w14:paraId="5FDE6894" w14:textId="564DD6AA" w:rsidR="00595FD1" w:rsidRPr="00322271" w:rsidRDefault="00595FD1" w:rsidP="00595FD1">
      <w:r w:rsidRPr="00C71514">
        <w:t>D</w:t>
      </w:r>
      <w:proofErr w:type="gramStart"/>
      <w:r w:rsidRPr="00C71514">
        <w:t>3..</w:t>
      </w:r>
      <w:proofErr w:type="gramEnd"/>
      <w:r w:rsidRPr="00C71514">
        <w:t xml:space="preserve">D0 = 0..8 Indicates the gap repetition period in </w:t>
      </w:r>
      <w:proofErr w:type="spellStart"/>
      <w:r w:rsidRPr="00C71514">
        <w:t>ms</w:t>
      </w:r>
      <w:proofErr w:type="spellEnd"/>
      <w:r w:rsidRPr="00C71514">
        <w:t xml:space="preserve"> for the periodic MUSIM gap as specified in TS 38.133 [14] clause 9.1.10 (binary coded, D3 is most significant bit and D0 least significant bit).</w:t>
      </w:r>
      <w:ins w:id="70" w:author="Zhaoya" w:date="2024-01-26T15:37:00Z">
        <w:r w:rsidR="00322271" w:rsidRPr="00322271">
          <w:t xml:space="preserve"> If </w:t>
        </w:r>
        <w:r w:rsidR="00322271">
          <w:t>D</w:t>
        </w:r>
        <w:r w:rsidR="00322271" w:rsidRPr="00322271">
          <w:t>3-</w:t>
        </w:r>
        <w:r w:rsidR="00322271">
          <w:t>D</w:t>
        </w:r>
        <w:r w:rsidR="00322271" w:rsidRPr="00322271">
          <w:t xml:space="preserve">0 is not </w:t>
        </w:r>
        <w:proofErr w:type="gramStart"/>
        <w:r w:rsidR="00322271" w:rsidRPr="00322271">
          <w:t>0..</w:t>
        </w:r>
        <w:proofErr w:type="gramEnd"/>
        <w:r w:rsidR="00322271">
          <w:t xml:space="preserve">8, the </w:t>
        </w:r>
        <w:r w:rsidR="00322271" w:rsidRPr="00C71514">
          <w:t>gap repetition period</w:t>
        </w:r>
        <w:r w:rsidR="00322271">
          <w:t xml:space="preserve"> is NA.</w:t>
        </w:r>
      </w:ins>
    </w:p>
    <w:p w14:paraId="725EE542" w14:textId="7ED316C6" w:rsidR="00595FD1" w:rsidRPr="00C71514" w:rsidRDefault="00595FD1" w:rsidP="00595FD1">
      <w:r w:rsidRPr="00C71514">
        <w:t>D</w:t>
      </w:r>
      <w:proofErr w:type="gramStart"/>
      <w:r w:rsidRPr="00C71514">
        <w:t>3..</w:t>
      </w:r>
      <w:proofErr w:type="gramEnd"/>
      <w:r w:rsidRPr="00C71514">
        <w:t>D0 = 0; ms20.</w:t>
      </w:r>
    </w:p>
    <w:p w14:paraId="3D8DF99B" w14:textId="4B5A0A8C" w:rsidR="00595FD1" w:rsidRPr="00C71514" w:rsidRDefault="00595FD1" w:rsidP="00595FD1">
      <w:r w:rsidRPr="00C71514">
        <w:t>D</w:t>
      </w:r>
      <w:proofErr w:type="gramStart"/>
      <w:r w:rsidRPr="00C71514">
        <w:t>3..</w:t>
      </w:r>
      <w:proofErr w:type="gramEnd"/>
      <w:r w:rsidRPr="00C71514">
        <w:t>D0 = 1; ms40.</w:t>
      </w:r>
    </w:p>
    <w:p w14:paraId="0AAD870E" w14:textId="056D3443" w:rsidR="00595FD1" w:rsidRPr="00C71514" w:rsidRDefault="00595FD1" w:rsidP="00595FD1">
      <w:r w:rsidRPr="00C71514">
        <w:t>D</w:t>
      </w:r>
      <w:proofErr w:type="gramStart"/>
      <w:r w:rsidRPr="00C71514">
        <w:t>3..</w:t>
      </w:r>
      <w:proofErr w:type="gramEnd"/>
      <w:r w:rsidRPr="00C71514">
        <w:t>D0 = 2; ms80.</w:t>
      </w:r>
    </w:p>
    <w:p w14:paraId="3E22CC19" w14:textId="4C5F5064" w:rsidR="00595FD1" w:rsidRPr="00C71514" w:rsidRDefault="00595FD1" w:rsidP="00595FD1">
      <w:r w:rsidRPr="00C71514">
        <w:t>D</w:t>
      </w:r>
      <w:proofErr w:type="gramStart"/>
      <w:r w:rsidRPr="00C71514">
        <w:t>3..</w:t>
      </w:r>
      <w:proofErr w:type="gramEnd"/>
      <w:r w:rsidRPr="00C71514">
        <w:t>D0 = 3; ms160.</w:t>
      </w:r>
    </w:p>
    <w:p w14:paraId="57FCB4C5" w14:textId="4409410D" w:rsidR="00595FD1" w:rsidRPr="00C71514" w:rsidRDefault="00595FD1" w:rsidP="00595FD1">
      <w:r w:rsidRPr="00C71514">
        <w:lastRenderedPageBreak/>
        <w:t>D</w:t>
      </w:r>
      <w:proofErr w:type="gramStart"/>
      <w:r w:rsidRPr="00C71514">
        <w:t>3..</w:t>
      </w:r>
      <w:proofErr w:type="gramEnd"/>
      <w:r w:rsidRPr="00C71514">
        <w:t>D0 = 4; ms320.</w:t>
      </w:r>
    </w:p>
    <w:p w14:paraId="14AFD3AB" w14:textId="20359012" w:rsidR="00595FD1" w:rsidRPr="00C71514" w:rsidRDefault="00595FD1" w:rsidP="00595FD1">
      <w:r w:rsidRPr="00C71514">
        <w:t>D</w:t>
      </w:r>
      <w:proofErr w:type="gramStart"/>
      <w:r w:rsidRPr="00C71514">
        <w:t>3..</w:t>
      </w:r>
      <w:proofErr w:type="gramEnd"/>
      <w:r w:rsidRPr="00C71514">
        <w:t>D0 = 5; ms640.</w:t>
      </w:r>
    </w:p>
    <w:p w14:paraId="38580264" w14:textId="6472BC3C" w:rsidR="00595FD1" w:rsidRPr="00C71514" w:rsidRDefault="00595FD1" w:rsidP="00595FD1">
      <w:r w:rsidRPr="00C71514">
        <w:t>D</w:t>
      </w:r>
      <w:proofErr w:type="gramStart"/>
      <w:r w:rsidRPr="00C71514">
        <w:t>3..</w:t>
      </w:r>
      <w:proofErr w:type="gramEnd"/>
      <w:r w:rsidRPr="00C71514">
        <w:t>D0 = 6; ms1280.</w:t>
      </w:r>
    </w:p>
    <w:p w14:paraId="236083CE" w14:textId="6991C4E1" w:rsidR="00595FD1" w:rsidRPr="00C71514" w:rsidRDefault="00595FD1" w:rsidP="00595FD1">
      <w:r w:rsidRPr="00C71514">
        <w:t>D</w:t>
      </w:r>
      <w:proofErr w:type="gramStart"/>
      <w:r w:rsidRPr="00C71514">
        <w:t>3..</w:t>
      </w:r>
      <w:proofErr w:type="gramEnd"/>
      <w:r w:rsidRPr="00C71514">
        <w:t>D0 = 7; ms2560.</w:t>
      </w:r>
    </w:p>
    <w:p w14:paraId="55D26B1C" w14:textId="03DEB427" w:rsidR="00322271" w:rsidRPr="00C71514" w:rsidDel="00322271" w:rsidRDefault="00595FD1" w:rsidP="00595FD1">
      <w:pPr>
        <w:rPr>
          <w:del w:id="71" w:author="Zhaoya" w:date="2024-01-26T15:37:00Z"/>
        </w:rPr>
      </w:pPr>
      <w:r w:rsidRPr="00C71514">
        <w:t>D</w:t>
      </w:r>
      <w:proofErr w:type="gramStart"/>
      <w:r w:rsidRPr="00C71514">
        <w:t>3..</w:t>
      </w:r>
      <w:proofErr w:type="gramEnd"/>
      <w:r w:rsidRPr="00C71514">
        <w:t>D0 = 8; ms5120.</w:t>
      </w:r>
    </w:p>
    <w:p w14:paraId="3AC83DAD" w14:textId="66F34257" w:rsidR="00595FD1" w:rsidDel="002863D4" w:rsidRDefault="00595FD1" w:rsidP="00595FD1">
      <w:pPr>
        <w:rPr>
          <w:del w:id="72" w:author="Zhaoya" w:date="2024-01-25T20:24:00Z"/>
        </w:rPr>
      </w:pPr>
      <w:r w:rsidRPr="00C71514">
        <w:t>E</w:t>
      </w:r>
      <w:proofErr w:type="gramStart"/>
      <w:r w:rsidRPr="00C71514">
        <w:t>13..</w:t>
      </w:r>
      <w:proofErr w:type="gramEnd"/>
      <w:r w:rsidRPr="00C71514">
        <w:t>E0= 0.. (gap repetition period-1) Indicates the gap offset in number of subframes for the periodic MUSIM gap as specified in TS 38.133 [14] clause 9.1.10</w:t>
      </w:r>
      <w:ins w:id="73" w:author="Zhaoya" w:date="2024-01-26T15:19:00Z">
        <w:r w:rsidR="002863D4">
          <w:t xml:space="preserve"> </w:t>
        </w:r>
      </w:ins>
      <w:ins w:id="74" w:author="Zhaoya" w:date="2024-01-26T15:20:00Z">
        <w:r w:rsidR="002863D4">
          <w:t>if</w:t>
        </w:r>
      </w:ins>
      <w:ins w:id="75" w:author="Zhaoya" w:date="2024-01-26T15:19:00Z">
        <w:r w:rsidR="002863D4">
          <w:t xml:space="preserve"> </w:t>
        </w:r>
      </w:ins>
      <w:ins w:id="76" w:author="Zhaoya" w:date="2024-01-26T15:20:00Z">
        <w:r w:rsidR="002863D4">
          <w:t>F0 = 0</w:t>
        </w:r>
      </w:ins>
      <w:r w:rsidRPr="00C71514">
        <w:t>.</w:t>
      </w:r>
      <w:del w:id="77" w:author="Zhaoya" w:date="2024-01-26T15:19:00Z">
        <w:r w:rsidRPr="00C71514" w:rsidDel="002863D4">
          <w:delText xml:space="preserve"> This field is mandatory present for the periodic MUSIM gap indication</w:delText>
        </w:r>
      </w:del>
      <w:r w:rsidRPr="00C71514">
        <w:t xml:space="preserve"> (binary coded, E13 is most significant bit and E0 least significant bit).</w:t>
      </w:r>
    </w:p>
    <w:p w14:paraId="399C897A" w14:textId="455CA874" w:rsidR="002863D4" w:rsidRPr="002863D4" w:rsidRDefault="002863D4" w:rsidP="00595FD1">
      <w:pPr>
        <w:rPr>
          <w:ins w:id="78" w:author="Zhaoya" w:date="2024-01-26T15:18:00Z"/>
        </w:rPr>
      </w:pPr>
      <w:ins w:id="79" w:author="Zhaoya" w:date="2024-01-26T15:20:00Z">
        <w:r>
          <w:t>E</w:t>
        </w:r>
        <w:proofErr w:type="gramStart"/>
        <w:r>
          <w:t>13</w:t>
        </w:r>
        <w:r w:rsidRPr="00C71514">
          <w:t>..</w:t>
        </w:r>
        <w:proofErr w:type="gramEnd"/>
        <w:r>
          <w:t>E4</w:t>
        </w:r>
        <w:r w:rsidRPr="00C71514">
          <w:t>= 0..1023 Indicates gap starting SFN number for the aperiodic MUSIM gap preference</w:t>
        </w:r>
      </w:ins>
      <w:ins w:id="80" w:author="Zhaoya" w:date="2024-01-26T15:21:00Z">
        <w:r>
          <w:t xml:space="preserve"> if F0=1</w:t>
        </w:r>
      </w:ins>
      <w:ins w:id="81" w:author="Zhaoya" w:date="2024-01-26T15:20:00Z">
        <w:r w:rsidRPr="00C71514">
          <w:t xml:space="preserve"> (binary coded, A9 is most significant bit and A0 least significant bit).</w:t>
        </w:r>
      </w:ins>
    </w:p>
    <w:p w14:paraId="3F095C3E" w14:textId="57E5A275" w:rsidR="002863D4" w:rsidRPr="002863D4" w:rsidRDefault="002863D4" w:rsidP="002863D4">
      <w:pPr>
        <w:rPr>
          <w:ins w:id="82" w:author="Zhaoya" w:date="2024-01-26T15:21:00Z"/>
        </w:rPr>
      </w:pPr>
      <w:ins w:id="83" w:author="Zhaoya" w:date="2024-01-26T15:21:00Z">
        <w:r>
          <w:t>E</w:t>
        </w:r>
        <w:proofErr w:type="gramStart"/>
        <w:r>
          <w:t>3</w:t>
        </w:r>
        <w:r w:rsidRPr="00C71514">
          <w:t>..</w:t>
        </w:r>
        <w:proofErr w:type="gramEnd"/>
        <w:r>
          <w:t>E0</w:t>
        </w:r>
        <w:r w:rsidRPr="00C71514">
          <w:t>= 0..9 Indicates gap starting subframe number for the aperiodic MUSIM gap</w:t>
        </w:r>
        <w:r>
          <w:t xml:space="preserve"> preference if F0=1</w:t>
        </w:r>
        <w:r w:rsidRPr="00C71514">
          <w:t>(binary coded, B3 is most significant bit and B0 least significant bit).</w:t>
        </w:r>
      </w:ins>
    </w:p>
    <w:p w14:paraId="4552EE47" w14:textId="34B3474A" w:rsidR="002863D4" w:rsidRPr="002863D4" w:rsidRDefault="00702910" w:rsidP="00595FD1">
      <w:pPr>
        <w:rPr>
          <w:ins w:id="84" w:author="Zhaoya" w:date="2024-01-26T15:18:00Z"/>
        </w:rPr>
      </w:pPr>
      <w:ins w:id="85" w:author="Zhaoya" w:date="2024-01-26T15:22:00Z">
        <w:r>
          <w:t>If E</w:t>
        </w:r>
        <w:proofErr w:type="gramStart"/>
        <w:r>
          <w:t>3</w:t>
        </w:r>
        <w:r w:rsidRPr="00C71514">
          <w:t>..</w:t>
        </w:r>
        <w:proofErr w:type="gramEnd"/>
        <w:r>
          <w:t xml:space="preserve">E0 is not 0..9 and F0=1, the gap </w:t>
        </w:r>
        <w:r w:rsidRPr="00C71514">
          <w:t>starting subframe number</w:t>
        </w:r>
        <w:r>
          <w:t xml:space="preserve"> indicated by </w:t>
        </w:r>
      </w:ins>
      <w:ins w:id="86" w:author="Zhaoya" w:date="2024-01-26T15:23:00Z">
        <w:r>
          <w:t>E3</w:t>
        </w:r>
        <w:r w:rsidRPr="00C71514">
          <w:t>..</w:t>
        </w:r>
        <w:r>
          <w:t>E0</w:t>
        </w:r>
      </w:ins>
      <w:ins w:id="87" w:author="Zhaoya" w:date="2024-01-26T15:22:00Z">
        <w:r>
          <w:t xml:space="preserve"> is not valid,</w:t>
        </w:r>
      </w:ins>
      <w:ins w:id="88" w:author="Zhaoya" w:date="2024-01-26T15:23:00Z">
        <w:r>
          <w:t xml:space="preserve"> and </w:t>
        </w:r>
        <w:r w:rsidRPr="00C71514">
          <w:t>gap starting SFN number</w:t>
        </w:r>
        <w:r>
          <w:t xml:space="preserve"> indicated by E13</w:t>
        </w:r>
        <w:r w:rsidRPr="00C71514">
          <w:t>..</w:t>
        </w:r>
        <w:r>
          <w:t>E4</w:t>
        </w:r>
      </w:ins>
      <w:ins w:id="89" w:author="Zhaoya" w:date="2024-01-26T15:24:00Z">
        <w:r>
          <w:t xml:space="preserve"> is not valid, either. T</w:t>
        </w:r>
      </w:ins>
      <w:ins w:id="90" w:author="Zhaoya" w:date="2024-01-26T15:22:00Z">
        <w:r>
          <w:t>he</w:t>
        </w:r>
        <w:r w:rsidRPr="0041136B">
          <w:t xml:space="preserve"> musim-Starting-SFN-AndSubframe-r17</w:t>
        </w:r>
        <w:r>
          <w:t xml:space="preserve"> in the MUSIM UAI set to not present.</w:t>
        </w:r>
      </w:ins>
    </w:p>
    <w:p w14:paraId="6C1220E6" w14:textId="6B5B32F5" w:rsidR="00595FD1" w:rsidRPr="00595FD1" w:rsidRDefault="00595FD1" w:rsidP="00595FD1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sectPr w:rsidR="00595FD1" w:rsidRPr="00595FD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073072" w14:textId="77777777" w:rsidR="0039002E" w:rsidRDefault="0039002E">
      <w:r>
        <w:separator/>
      </w:r>
    </w:p>
  </w:endnote>
  <w:endnote w:type="continuationSeparator" w:id="0">
    <w:p w14:paraId="47FCF374" w14:textId="77777777" w:rsidR="0039002E" w:rsidRDefault="00390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1ECD5" w14:textId="77777777" w:rsidR="0039002E" w:rsidRDefault="0039002E">
      <w:r>
        <w:separator/>
      </w:r>
    </w:p>
  </w:footnote>
  <w:footnote w:type="continuationSeparator" w:id="0">
    <w:p w14:paraId="7A0CB996" w14:textId="77777777" w:rsidR="0039002E" w:rsidRDefault="00390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C1967" w:rsidRDefault="002C19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C1967" w:rsidRDefault="002C1967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C1967" w:rsidRDefault="002C1967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C1967" w:rsidRDefault="002C196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940BF4"/>
    <w:multiLevelType w:val="hybridMultilevel"/>
    <w:tmpl w:val="92728538"/>
    <w:lvl w:ilvl="0" w:tplc="52C826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1C790656"/>
    <w:multiLevelType w:val="hybridMultilevel"/>
    <w:tmpl w:val="28E8D5C4"/>
    <w:lvl w:ilvl="0" w:tplc="74A087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0B918AD"/>
    <w:multiLevelType w:val="hybridMultilevel"/>
    <w:tmpl w:val="8B140FDE"/>
    <w:lvl w:ilvl="0" w:tplc="ECD09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7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41EB"/>
    <w:multiLevelType w:val="hybridMultilevel"/>
    <w:tmpl w:val="2E26C7C0"/>
    <w:lvl w:ilvl="0" w:tplc="017E9B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72B3238"/>
    <w:multiLevelType w:val="hybridMultilevel"/>
    <w:tmpl w:val="2ADE06AC"/>
    <w:lvl w:ilvl="0" w:tplc="9E964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8875401"/>
    <w:multiLevelType w:val="hybridMultilevel"/>
    <w:tmpl w:val="171E6376"/>
    <w:lvl w:ilvl="0" w:tplc="925073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5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7" w15:restartNumberingAfterBreak="0">
    <w:nsid w:val="48937511"/>
    <w:multiLevelType w:val="hybridMultilevel"/>
    <w:tmpl w:val="5882F2F8"/>
    <w:lvl w:ilvl="0" w:tplc="DB7CC5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63FA3D5B"/>
    <w:multiLevelType w:val="hybridMultilevel"/>
    <w:tmpl w:val="656C663E"/>
    <w:lvl w:ilvl="0" w:tplc="408216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3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4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5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7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304BF9"/>
    <w:multiLevelType w:val="hybridMultilevel"/>
    <w:tmpl w:val="1D4075D8"/>
    <w:lvl w:ilvl="0" w:tplc="CB2C12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9"/>
  </w:num>
  <w:num w:numId="3">
    <w:abstractNumId w:val="23"/>
  </w:num>
  <w:num w:numId="4">
    <w:abstractNumId w:val="16"/>
  </w:num>
  <w:num w:numId="5">
    <w:abstractNumId w:val="36"/>
  </w:num>
  <w:num w:numId="6">
    <w:abstractNumId w:val="44"/>
  </w:num>
  <w:num w:numId="7">
    <w:abstractNumId w:val="7"/>
  </w:num>
  <w:num w:numId="8">
    <w:abstractNumId w:val="41"/>
  </w:num>
  <w:num w:numId="9">
    <w:abstractNumId w:val="28"/>
  </w:num>
  <w:num w:numId="10">
    <w:abstractNumId w:val="32"/>
  </w:num>
  <w:num w:numId="11">
    <w:abstractNumId w:val="35"/>
  </w:num>
  <w:num w:numId="12">
    <w:abstractNumId w:val="14"/>
  </w:num>
  <w:num w:numId="13">
    <w:abstractNumId w:val="43"/>
  </w:num>
  <w:num w:numId="14">
    <w:abstractNumId w:val="15"/>
  </w:num>
  <w:num w:numId="15">
    <w:abstractNumId w:val="17"/>
  </w:num>
  <w:num w:numId="16">
    <w:abstractNumId w:val="42"/>
  </w:num>
  <w:num w:numId="1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7"/>
  </w:num>
  <w:num w:numId="19">
    <w:abstractNumId w:val="6"/>
  </w:num>
  <w:num w:numId="20">
    <w:abstractNumId w:val="5"/>
  </w:num>
  <w:num w:numId="21">
    <w:abstractNumId w:val="24"/>
  </w:num>
  <w:num w:numId="22">
    <w:abstractNumId w:val="26"/>
  </w:num>
  <w:num w:numId="23">
    <w:abstractNumId w:val="20"/>
  </w:num>
  <w:num w:numId="24">
    <w:abstractNumId w:val="34"/>
  </w:num>
  <w:num w:numId="25">
    <w:abstractNumId w:val="0"/>
  </w:num>
  <w:num w:numId="26">
    <w:abstractNumId w:val="19"/>
  </w:num>
  <w:num w:numId="27">
    <w:abstractNumId w:val="12"/>
  </w:num>
  <w:num w:numId="28">
    <w:abstractNumId w:val="31"/>
  </w:num>
  <w:num w:numId="29">
    <w:abstractNumId w:val="29"/>
  </w:num>
  <w:num w:numId="30">
    <w:abstractNumId w:val="25"/>
  </w:num>
  <w:num w:numId="31">
    <w:abstractNumId w:val="10"/>
  </w:num>
  <w:num w:numId="32">
    <w:abstractNumId w:val="40"/>
  </w:num>
  <w:num w:numId="33">
    <w:abstractNumId w:val="3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2"/>
  </w:num>
  <w:num w:numId="35">
    <w:abstractNumId w:val="1"/>
  </w:num>
  <w:num w:numId="36">
    <w:abstractNumId w:val="8"/>
  </w:num>
  <w:num w:numId="37">
    <w:abstractNumId w:val="38"/>
  </w:num>
  <w:num w:numId="38">
    <w:abstractNumId w:val="27"/>
  </w:num>
  <w:num w:numId="39">
    <w:abstractNumId w:val="21"/>
  </w:num>
  <w:num w:numId="40">
    <w:abstractNumId w:val="13"/>
  </w:num>
  <w:num w:numId="41">
    <w:abstractNumId w:val="9"/>
  </w:num>
  <w:num w:numId="42">
    <w:abstractNumId w:val="22"/>
  </w:num>
  <w:num w:numId="43">
    <w:abstractNumId w:val="30"/>
  </w:num>
  <w:num w:numId="44">
    <w:abstractNumId w:val="18"/>
  </w:num>
  <w:num w:numId="4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B61"/>
    <w:rsid w:val="00016479"/>
    <w:rsid w:val="00022435"/>
    <w:rsid w:val="00022E4A"/>
    <w:rsid w:val="00032BE6"/>
    <w:rsid w:val="000363E8"/>
    <w:rsid w:val="0004154D"/>
    <w:rsid w:val="00044D10"/>
    <w:rsid w:val="00056823"/>
    <w:rsid w:val="00057CBC"/>
    <w:rsid w:val="00060144"/>
    <w:rsid w:val="0007686C"/>
    <w:rsid w:val="00095B32"/>
    <w:rsid w:val="00095ECD"/>
    <w:rsid w:val="00097470"/>
    <w:rsid w:val="000A6394"/>
    <w:rsid w:val="000B7591"/>
    <w:rsid w:val="000B7FED"/>
    <w:rsid w:val="000C038A"/>
    <w:rsid w:val="000C29EC"/>
    <w:rsid w:val="000C6598"/>
    <w:rsid w:val="000D01F1"/>
    <w:rsid w:val="000D44B3"/>
    <w:rsid w:val="000D7B69"/>
    <w:rsid w:val="000E58BA"/>
    <w:rsid w:val="000F7E94"/>
    <w:rsid w:val="00104E9F"/>
    <w:rsid w:val="001205A6"/>
    <w:rsid w:val="0012603E"/>
    <w:rsid w:val="001365CC"/>
    <w:rsid w:val="00145D43"/>
    <w:rsid w:val="00153B5B"/>
    <w:rsid w:val="00172B5B"/>
    <w:rsid w:val="00172D96"/>
    <w:rsid w:val="0017704A"/>
    <w:rsid w:val="00192C46"/>
    <w:rsid w:val="00193B92"/>
    <w:rsid w:val="001A08B3"/>
    <w:rsid w:val="001A2CA0"/>
    <w:rsid w:val="001A7B60"/>
    <w:rsid w:val="001B04FA"/>
    <w:rsid w:val="001B35B8"/>
    <w:rsid w:val="001B52F0"/>
    <w:rsid w:val="001B7A65"/>
    <w:rsid w:val="001C22A7"/>
    <w:rsid w:val="001C467F"/>
    <w:rsid w:val="001D262F"/>
    <w:rsid w:val="001D28B9"/>
    <w:rsid w:val="001D3413"/>
    <w:rsid w:val="001E20AB"/>
    <w:rsid w:val="001E41F3"/>
    <w:rsid w:val="001E5125"/>
    <w:rsid w:val="001F7927"/>
    <w:rsid w:val="00207BDF"/>
    <w:rsid w:val="00216E37"/>
    <w:rsid w:val="00226476"/>
    <w:rsid w:val="00230153"/>
    <w:rsid w:val="002344C6"/>
    <w:rsid w:val="00236907"/>
    <w:rsid w:val="00237833"/>
    <w:rsid w:val="002402A8"/>
    <w:rsid w:val="002512A3"/>
    <w:rsid w:val="00251FCE"/>
    <w:rsid w:val="002556A0"/>
    <w:rsid w:val="0026004D"/>
    <w:rsid w:val="00262DC3"/>
    <w:rsid w:val="002640DD"/>
    <w:rsid w:val="00271962"/>
    <w:rsid w:val="00271A3F"/>
    <w:rsid w:val="00275D12"/>
    <w:rsid w:val="002762ED"/>
    <w:rsid w:val="00276815"/>
    <w:rsid w:val="00284FEB"/>
    <w:rsid w:val="002860C4"/>
    <w:rsid w:val="002863D4"/>
    <w:rsid w:val="0029075E"/>
    <w:rsid w:val="00290762"/>
    <w:rsid w:val="00297541"/>
    <w:rsid w:val="002B5741"/>
    <w:rsid w:val="002C0140"/>
    <w:rsid w:val="002C0398"/>
    <w:rsid w:val="002C0AE7"/>
    <w:rsid w:val="002C1967"/>
    <w:rsid w:val="002D4C2E"/>
    <w:rsid w:val="002E472E"/>
    <w:rsid w:val="002E489B"/>
    <w:rsid w:val="002F0293"/>
    <w:rsid w:val="002F42BB"/>
    <w:rsid w:val="002F5050"/>
    <w:rsid w:val="002F7A52"/>
    <w:rsid w:val="00303900"/>
    <w:rsid w:val="0030413A"/>
    <w:rsid w:val="00305409"/>
    <w:rsid w:val="00310D29"/>
    <w:rsid w:val="00314F53"/>
    <w:rsid w:val="00316A19"/>
    <w:rsid w:val="00322271"/>
    <w:rsid w:val="00324370"/>
    <w:rsid w:val="00334FD3"/>
    <w:rsid w:val="00344F67"/>
    <w:rsid w:val="00345E46"/>
    <w:rsid w:val="003604BB"/>
    <w:rsid w:val="003609EF"/>
    <w:rsid w:val="0036231A"/>
    <w:rsid w:val="003664D5"/>
    <w:rsid w:val="00370668"/>
    <w:rsid w:val="00374DD4"/>
    <w:rsid w:val="00383A30"/>
    <w:rsid w:val="0039002E"/>
    <w:rsid w:val="003915D4"/>
    <w:rsid w:val="00397655"/>
    <w:rsid w:val="00397E26"/>
    <w:rsid w:val="003A37CA"/>
    <w:rsid w:val="003A3968"/>
    <w:rsid w:val="003A5E4B"/>
    <w:rsid w:val="003A627A"/>
    <w:rsid w:val="003B4C20"/>
    <w:rsid w:val="003C76C1"/>
    <w:rsid w:val="003D5166"/>
    <w:rsid w:val="003D64DE"/>
    <w:rsid w:val="003E1A36"/>
    <w:rsid w:val="00400FA4"/>
    <w:rsid w:val="00410371"/>
    <w:rsid w:val="00410999"/>
    <w:rsid w:val="0041136B"/>
    <w:rsid w:val="004242F1"/>
    <w:rsid w:val="00424459"/>
    <w:rsid w:val="004257E2"/>
    <w:rsid w:val="00427DA4"/>
    <w:rsid w:val="004371E1"/>
    <w:rsid w:val="0044385F"/>
    <w:rsid w:val="00450B8B"/>
    <w:rsid w:val="00455681"/>
    <w:rsid w:val="00457D5F"/>
    <w:rsid w:val="00457E75"/>
    <w:rsid w:val="00464C5E"/>
    <w:rsid w:val="00486A0B"/>
    <w:rsid w:val="00490507"/>
    <w:rsid w:val="004913BE"/>
    <w:rsid w:val="004959C0"/>
    <w:rsid w:val="004A284E"/>
    <w:rsid w:val="004B1E47"/>
    <w:rsid w:val="004B75B7"/>
    <w:rsid w:val="004B79BA"/>
    <w:rsid w:val="004C0F87"/>
    <w:rsid w:val="004C1AD2"/>
    <w:rsid w:val="004C3031"/>
    <w:rsid w:val="004C75DE"/>
    <w:rsid w:val="004D0C46"/>
    <w:rsid w:val="004D1FAE"/>
    <w:rsid w:val="004F29B8"/>
    <w:rsid w:val="0051580D"/>
    <w:rsid w:val="00540D2D"/>
    <w:rsid w:val="00543BE0"/>
    <w:rsid w:val="00547111"/>
    <w:rsid w:val="0055425A"/>
    <w:rsid w:val="00557C24"/>
    <w:rsid w:val="00561470"/>
    <w:rsid w:val="00574D12"/>
    <w:rsid w:val="00575874"/>
    <w:rsid w:val="0057768C"/>
    <w:rsid w:val="005800AB"/>
    <w:rsid w:val="00592D74"/>
    <w:rsid w:val="00595FD1"/>
    <w:rsid w:val="00596108"/>
    <w:rsid w:val="005B0178"/>
    <w:rsid w:val="005B2D26"/>
    <w:rsid w:val="005B7B4E"/>
    <w:rsid w:val="005D4A4E"/>
    <w:rsid w:val="005D7F9C"/>
    <w:rsid w:val="005E2C44"/>
    <w:rsid w:val="005E3461"/>
    <w:rsid w:val="005E6115"/>
    <w:rsid w:val="005E7B5F"/>
    <w:rsid w:val="005F059B"/>
    <w:rsid w:val="005F2D6B"/>
    <w:rsid w:val="0060272C"/>
    <w:rsid w:val="00606197"/>
    <w:rsid w:val="00611C12"/>
    <w:rsid w:val="0062004F"/>
    <w:rsid w:val="00621188"/>
    <w:rsid w:val="00624B74"/>
    <w:rsid w:val="006257ED"/>
    <w:rsid w:val="00637754"/>
    <w:rsid w:val="00637D7D"/>
    <w:rsid w:val="00654134"/>
    <w:rsid w:val="00663526"/>
    <w:rsid w:val="00665C47"/>
    <w:rsid w:val="00672094"/>
    <w:rsid w:val="00677B41"/>
    <w:rsid w:val="00691576"/>
    <w:rsid w:val="00695808"/>
    <w:rsid w:val="00697345"/>
    <w:rsid w:val="006A4159"/>
    <w:rsid w:val="006A5633"/>
    <w:rsid w:val="006B2721"/>
    <w:rsid w:val="006B3757"/>
    <w:rsid w:val="006B46FB"/>
    <w:rsid w:val="006C02B2"/>
    <w:rsid w:val="006C02DC"/>
    <w:rsid w:val="006C1FC8"/>
    <w:rsid w:val="006C3AEE"/>
    <w:rsid w:val="006C6C4C"/>
    <w:rsid w:val="006D1025"/>
    <w:rsid w:val="006E21FB"/>
    <w:rsid w:val="006E78C2"/>
    <w:rsid w:val="00700925"/>
    <w:rsid w:val="00701E8F"/>
    <w:rsid w:val="00702910"/>
    <w:rsid w:val="00707197"/>
    <w:rsid w:val="00710C34"/>
    <w:rsid w:val="00714A44"/>
    <w:rsid w:val="007176FF"/>
    <w:rsid w:val="0072216A"/>
    <w:rsid w:val="00722EAC"/>
    <w:rsid w:val="00731A52"/>
    <w:rsid w:val="00731B44"/>
    <w:rsid w:val="0073513E"/>
    <w:rsid w:val="0074012A"/>
    <w:rsid w:val="00744D59"/>
    <w:rsid w:val="00747F7F"/>
    <w:rsid w:val="0075036A"/>
    <w:rsid w:val="0076364E"/>
    <w:rsid w:val="00765794"/>
    <w:rsid w:val="007713D4"/>
    <w:rsid w:val="00776C63"/>
    <w:rsid w:val="00780F89"/>
    <w:rsid w:val="007813B2"/>
    <w:rsid w:val="00782C63"/>
    <w:rsid w:val="0078723B"/>
    <w:rsid w:val="00792342"/>
    <w:rsid w:val="007931C3"/>
    <w:rsid w:val="007977A8"/>
    <w:rsid w:val="007A0954"/>
    <w:rsid w:val="007B111B"/>
    <w:rsid w:val="007B2618"/>
    <w:rsid w:val="007B3A9C"/>
    <w:rsid w:val="007B512A"/>
    <w:rsid w:val="007C2097"/>
    <w:rsid w:val="007C7C78"/>
    <w:rsid w:val="007D6A07"/>
    <w:rsid w:val="007E297D"/>
    <w:rsid w:val="007E3CE3"/>
    <w:rsid w:val="007F047D"/>
    <w:rsid w:val="007F7259"/>
    <w:rsid w:val="008040A8"/>
    <w:rsid w:val="00814DF4"/>
    <w:rsid w:val="008231F0"/>
    <w:rsid w:val="008248AB"/>
    <w:rsid w:val="00824EDA"/>
    <w:rsid w:val="00825FD1"/>
    <w:rsid w:val="008279FA"/>
    <w:rsid w:val="008312A5"/>
    <w:rsid w:val="008373B7"/>
    <w:rsid w:val="008429F7"/>
    <w:rsid w:val="00842C24"/>
    <w:rsid w:val="0086247B"/>
    <w:rsid w:val="008626E7"/>
    <w:rsid w:val="0086297D"/>
    <w:rsid w:val="00870830"/>
    <w:rsid w:val="00870DBC"/>
    <w:rsid w:val="00870EE7"/>
    <w:rsid w:val="00871757"/>
    <w:rsid w:val="008735B4"/>
    <w:rsid w:val="00873817"/>
    <w:rsid w:val="00873A8B"/>
    <w:rsid w:val="00880867"/>
    <w:rsid w:val="008863B9"/>
    <w:rsid w:val="008866E1"/>
    <w:rsid w:val="0088681D"/>
    <w:rsid w:val="00893D89"/>
    <w:rsid w:val="008A1F72"/>
    <w:rsid w:val="008A45A6"/>
    <w:rsid w:val="008C37E3"/>
    <w:rsid w:val="008D4CB0"/>
    <w:rsid w:val="008E71C5"/>
    <w:rsid w:val="008F3789"/>
    <w:rsid w:val="008F686C"/>
    <w:rsid w:val="008F7FD9"/>
    <w:rsid w:val="00901C72"/>
    <w:rsid w:val="009034BC"/>
    <w:rsid w:val="00906675"/>
    <w:rsid w:val="009148DE"/>
    <w:rsid w:val="009154FB"/>
    <w:rsid w:val="009170AA"/>
    <w:rsid w:val="009177CD"/>
    <w:rsid w:val="009364B1"/>
    <w:rsid w:val="00941E30"/>
    <w:rsid w:val="009447E0"/>
    <w:rsid w:val="00945B1F"/>
    <w:rsid w:val="00946EDD"/>
    <w:rsid w:val="00963C9E"/>
    <w:rsid w:val="0096519E"/>
    <w:rsid w:val="009761CD"/>
    <w:rsid w:val="009777D9"/>
    <w:rsid w:val="00981202"/>
    <w:rsid w:val="00984850"/>
    <w:rsid w:val="0099058F"/>
    <w:rsid w:val="00991B88"/>
    <w:rsid w:val="00993FCA"/>
    <w:rsid w:val="00996541"/>
    <w:rsid w:val="00997CF9"/>
    <w:rsid w:val="009A20E4"/>
    <w:rsid w:val="009A4F0C"/>
    <w:rsid w:val="009A5753"/>
    <w:rsid w:val="009A579D"/>
    <w:rsid w:val="009A6813"/>
    <w:rsid w:val="009A6BD0"/>
    <w:rsid w:val="009B51AE"/>
    <w:rsid w:val="009B77BF"/>
    <w:rsid w:val="009C4CF8"/>
    <w:rsid w:val="009E3297"/>
    <w:rsid w:val="009E35A7"/>
    <w:rsid w:val="009E3F3E"/>
    <w:rsid w:val="009E60D5"/>
    <w:rsid w:val="009E692F"/>
    <w:rsid w:val="009F734F"/>
    <w:rsid w:val="00A028F1"/>
    <w:rsid w:val="00A03EEE"/>
    <w:rsid w:val="00A0623E"/>
    <w:rsid w:val="00A073BC"/>
    <w:rsid w:val="00A11D54"/>
    <w:rsid w:val="00A16D87"/>
    <w:rsid w:val="00A219F0"/>
    <w:rsid w:val="00A238D4"/>
    <w:rsid w:val="00A246B6"/>
    <w:rsid w:val="00A3101B"/>
    <w:rsid w:val="00A330BD"/>
    <w:rsid w:val="00A3484F"/>
    <w:rsid w:val="00A4198A"/>
    <w:rsid w:val="00A47E70"/>
    <w:rsid w:val="00A50CF0"/>
    <w:rsid w:val="00A57560"/>
    <w:rsid w:val="00A6467B"/>
    <w:rsid w:val="00A65049"/>
    <w:rsid w:val="00A673EA"/>
    <w:rsid w:val="00A73136"/>
    <w:rsid w:val="00A7671C"/>
    <w:rsid w:val="00A8792C"/>
    <w:rsid w:val="00AA0CF4"/>
    <w:rsid w:val="00AA2CBC"/>
    <w:rsid w:val="00AA2EA2"/>
    <w:rsid w:val="00AA6F9A"/>
    <w:rsid w:val="00AA72CB"/>
    <w:rsid w:val="00AB0E99"/>
    <w:rsid w:val="00AB1955"/>
    <w:rsid w:val="00AB2B38"/>
    <w:rsid w:val="00AC5820"/>
    <w:rsid w:val="00AD1CD8"/>
    <w:rsid w:val="00AD6DAF"/>
    <w:rsid w:val="00AE5393"/>
    <w:rsid w:val="00AF313E"/>
    <w:rsid w:val="00B03EAA"/>
    <w:rsid w:val="00B104C8"/>
    <w:rsid w:val="00B10DB2"/>
    <w:rsid w:val="00B1402E"/>
    <w:rsid w:val="00B258BB"/>
    <w:rsid w:val="00B33BD4"/>
    <w:rsid w:val="00B4154D"/>
    <w:rsid w:val="00B467DB"/>
    <w:rsid w:val="00B5270C"/>
    <w:rsid w:val="00B61510"/>
    <w:rsid w:val="00B67B97"/>
    <w:rsid w:val="00B74A2B"/>
    <w:rsid w:val="00B74C32"/>
    <w:rsid w:val="00B810C5"/>
    <w:rsid w:val="00B968C8"/>
    <w:rsid w:val="00BA070B"/>
    <w:rsid w:val="00BA2236"/>
    <w:rsid w:val="00BA3EC5"/>
    <w:rsid w:val="00BA51D9"/>
    <w:rsid w:val="00BB20F1"/>
    <w:rsid w:val="00BB2149"/>
    <w:rsid w:val="00BB4839"/>
    <w:rsid w:val="00BB5DFC"/>
    <w:rsid w:val="00BB67D0"/>
    <w:rsid w:val="00BD279D"/>
    <w:rsid w:val="00BD4B13"/>
    <w:rsid w:val="00BD6BB8"/>
    <w:rsid w:val="00C10179"/>
    <w:rsid w:val="00C21E81"/>
    <w:rsid w:val="00C256BD"/>
    <w:rsid w:val="00C37399"/>
    <w:rsid w:val="00C40375"/>
    <w:rsid w:val="00C44A83"/>
    <w:rsid w:val="00C4636E"/>
    <w:rsid w:val="00C47448"/>
    <w:rsid w:val="00C524B6"/>
    <w:rsid w:val="00C66BA2"/>
    <w:rsid w:val="00C70EBB"/>
    <w:rsid w:val="00C766F0"/>
    <w:rsid w:val="00C76E20"/>
    <w:rsid w:val="00C808F8"/>
    <w:rsid w:val="00C81075"/>
    <w:rsid w:val="00C81DB1"/>
    <w:rsid w:val="00C85243"/>
    <w:rsid w:val="00C86AE3"/>
    <w:rsid w:val="00C94B9A"/>
    <w:rsid w:val="00C95985"/>
    <w:rsid w:val="00CA40F1"/>
    <w:rsid w:val="00CA5F20"/>
    <w:rsid w:val="00CB5CB9"/>
    <w:rsid w:val="00CB60C5"/>
    <w:rsid w:val="00CB69AF"/>
    <w:rsid w:val="00CC1A6D"/>
    <w:rsid w:val="00CC2444"/>
    <w:rsid w:val="00CC4BDF"/>
    <w:rsid w:val="00CC5026"/>
    <w:rsid w:val="00CC68D0"/>
    <w:rsid w:val="00CD4AC8"/>
    <w:rsid w:val="00CD6345"/>
    <w:rsid w:val="00CF0284"/>
    <w:rsid w:val="00CF04C2"/>
    <w:rsid w:val="00CF0DEB"/>
    <w:rsid w:val="00CF2711"/>
    <w:rsid w:val="00D005C6"/>
    <w:rsid w:val="00D021A8"/>
    <w:rsid w:val="00D03F9A"/>
    <w:rsid w:val="00D06D51"/>
    <w:rsid w:val="00D10885"/>
    <w:rsid w:val="00D14380"/>
    <w:rsid w:val="00D24991"/>
    <w:rsid w:val="00D35F56"/>
    <w:rsid w:val="00D37274"/>
    <w:rsid w:val="00D3776A"/>
    <w:rsid w:val="00D37E8C"/>
    <w:rsid w:val="00D44B97"/>
    <w:rsid w:val="00D44E30"/>
    <w:rsid w:val="00D50255"/>
    <w:rsid w:val="00D63C40"/>
    <w:rsid w:val="00D63E2A"/>
    <w:rsid w:val="00D66520"/>
    <w:rsid w:val="00D71D65"/>
    <w:rsid w:val="00D87F46"/>
    <w:rsid w:val="00D9054F"/>
    <w:rsid w:val="00D92788"/>
    <w:rsid w:val="00D93A96"/>
    <w:rsid w:val="00D9402A"/>
    <w:rsid w:val="00D97904"/>
    <w:rsid w:val="00DA0DBC"/>
    <w:rsid w:val="00DA172A"/>
    <w:rsid w:val="00DA7D9E"/>
    <w:rsid w:val="00DC58A1"/>
    <w:rsid w:val="00DC6CF7"/>
    <w:rsid w:val="00DD531C"/>
    <w:rsid w:val="00DE3133"/>
    <w:rsid w:val="00DE34CF"/>
    <w:rsid w:val="00DE6C75"/>
    <w:rsid w:val="00DF4D75"/>
    <w:rsid w:val="00DF55BB"/>
    <w:rsid w:val="00E009BE"/>
    <w:rsid w:val="00E06826"/>
    <w:rsid w:val="00E069C2"/>
    <w:rsid w:val="00E13F3D"/>
    <w:rsid w:val="00E152CB"/>
    <w:rsid w:val="00E24A94"/>
    <w:rsid w:val="00E326A0"/>
    <w:rsid w:val="00E34898"/>
    <w:rsid w:val="00E409DB"/>
    <w:rsid w:val="00E42EF5"/>
    <w:rsid w:val="00E43265"/>
    <w:rsid w:val="00E45233"/>
    <w:rsid w:val="00E509AB"/>
    <w:rsid w:val="00E53651"/>
    <w:rsid w:val="00E66228"/>
    <w:rsid w:val="00E66F23"/>
    <w:rsid w:val="00E85675"/>
    <w:rsid w:val="00E86C2C"/>
    <w:rsid w:val="00E9063D"/>
    <w:rsid w:val="00E90C6E"/>
    <w:rsid w:val="00E9187B"/>
    <w:rsid w:val="00EB09B7"/>
    <w:rsid w:val="00EB2307"/>
    <w:rsid w:val="00EB4A10"/>
    <w:rsid w:val="00EB67C3"/>
    <w:rsid w:val="00ED4E36"/>
    <w:rsid w:val="00EE132E"/>
    <w:rsid w:val="00EE3DA1"/>
    <w:rsid w:val="00EE7703"/>
    <w:rsid w:val="00EE7D7C"/>
    <w:rsid w:val="00EF1E80"/>
    <w:rsid w:val="00EF704D"/>
    <w:rsid w:val="00F00638"/>
    <w:rsid w:val="00F04591"/>
    <w:rsid w:val="00F0772C"/>
    <w:rsid w:val="00F25D98"/>
    <w:rsid w:val="00F300FB"/>
    <w:rsid w:val="00F323C9"/>
    <w:rsid w:val="00F352EA"/>
    <w:rsid w:val="00F4082B"/>
    <w:rsid w:val="00F42A26"/>
    <w:rsid w:val="00F43484"/>
    <w:rsid w:val="00F50528"/>
    <w:rsid w:val="00F56BA9"/>
    <w:rsid w:val="00F56E68"/>
    <w:rsid w:val="00F61698"/>
    <w:rsid w:val="00F6182C"/>
    <w:rsid w:val="00F61884"/>
    <w:rsid w:val="00F75867"/>
    <w:rsid w:val="00F82C9C"/>
    <w:rsid w:val="00F84644"/>
    <w:rsid w:val="00FA4F92"/>
    <w:rsid w:val="00FA59EF"/>
    <w:rsid w:val="00FB6386"/>
    <w:rsid w:val="00FD1A0F"/>
    <w:rsid w:val="00FE2F36"/>
    <w:rsid w:val="00FE6378"/>
    <w:rsid w:val="00FE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541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F82C9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42445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60">
    <w:name w:val="标题 6 字符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42445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42445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42445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"/>
    <w:qFormat/>
    <w:rsid w:val="000B7FED"/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42445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424459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424459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424459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paragraph" w:styleId="af8">
    <w:name w:val="Date"/>
    <w:basedOn w:val="a"/>
    <w:next w:val="a"/>
    <w:link w:val="af9"/>
    <w:rsid w:val="00455681"/>
    <w:pPr>
      <w:ind w:leftChars="2500" w:left="100"/>
    </w:pPr>
  </w:style>
  <w:style w:type="character" w:customStyle="1" w:styleId="af9">
    <w:name w:val="日期 字符"/>
    <w:basedOn w:val="a0"/>
    <w:link w:val="af8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B3Char2">
    <w:name w:val="B3 Char2"/>
    <w:qFormat/>
    <w:rsid w:val="009154FB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9154F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AB1955"/>
    <w:rPr>
      <w:rFonts w:ascii="Arial" w:eastAsia="Times New Roman" w:hAnsi="Arial"/>
      <w:sz w:val="18"/>
      <w:lang w:val="en-GB" w:eastAsia="ja-JP"/>
    </w:rPr>
  </w:style>
  <w:style w:type="character" w:customStyle="1" w:styleId="EditorsNoteCarCar">
    <w:name w:val="Editor's Note Car Car"/>
    <w:qFormat/>
    <w:rsid w:val="00996541"/>
    <w:rPr>
      <w:color w:val="FF0000"/>
    </w:rPr>
  </w:style>
  <w:style w:type="character" w:customStyle="1" w:styleId="B5Char">
    <w:name w:val="B5 Char"/>
    <w:link w:val="B5"/>
    <w:qFormat/>
    <w:rsid w:val="00AF313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323C9"/>
    <w:rPr>
      <w:rFonts w:ascii="Arial" w:hAnsi="Arial"/>
      <w:b/>
      <w:lang w:val="en-GB" w:eastAsia="en-US"/>
    </w:rPr>
  </w:style>
  <w:style w:type="paragraph" w:styleId="afa">
    <w:name w:val="List Paragraph"/>
    <w:basedOn w:val="a"/>
    <w:uiPriority w:val="34"/>
    <w:qFormat/>
    <w:rsid w:val="00CD4AC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5155E-1CD9-4FC4-883F-E636EAD68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1507</TotalTime>
  <Pages>6</Pages>
  <Words>1231</Words>
  <Characters>7020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56</cp:revision>
  <cp:lastPrinted>1900-01-01T00:00:00Z</cp:lastPrinted>
  <dcterms:created xsi:type="dcterms:W3CDTF">2023-07-26T09:36:00Z</dcterms:created>
  <dcterms:modified xsi:type="dcterms:W3CDTF">2024-02-13T12:57:00Z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(3)HcSguq8PcEZ/dBNO64thC8oeRes1wfpSoiwZzEbfhjVem3rljhkORbTXa1/AErQFzHz7Y3fk
vnNoN9t5KDq5QGGflQUtB8EpTEZ4tFRZjBxciiArTB/LDzgqhg5NL8DIy/hRkaafbqBoGARf
eRjdaCyw8YwO238W2xNLTDNSYpd5xQG4h0XiufJHfMfYmT96hPcdrfQj7TjRK95hCAVeM9pe
nUprZxUPPmHsU2us8e</vt:lpwstr>
  </property>
  <property fmtid="{D5CDD505-2E9C-101B-9397-08002B2CF9AE}" pid="22" name="_2015_ms_pID_7253431">
    <vt:lpwstr>W4ymxpTy/UIV1rHazq6wWTvKZ+HhRD5LdAEfvP9szwQh1yqrvkmITd
3z+A3b+tzSqZgjoeO/y46WWFUA9lO5e7sgBcS6hbYKqJUJ1h2u//POGOArHVs+QCCDOh5zd8
0g9oyJPd5/9UbPKC+BjnXYOq99oZEtcPeVwNYqMo3rXhOKxSoqY+10dHDRwYdvDLg5wEVfhj
iU+EClPX86v+/T6MPmtbPSrjP9oKHQPKRhFt</vt:lpwstr>
  </property>
  <property fmtid="{D5CDD505-2E9C-101B-9397-08002B2CF9AE}" pid="23" name="_2015_ms_pID_7253432">
    <vt:lpwstr>SQYBOqV3vbbUjWOHs0IVlGQ=</vt:lpwstr>
  </property>
</Properties>
</file>